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593D6187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2976BF">
        <w:rPr>
          <w:b/>
          <w:i/>
          <w:sz w:val="28"/>
        </w:rPr>
        <w:t>R3-24077</w:t>
      </w:r>
      <w:r w:rsidR="002976BF">
        <w:rPr>
          <w:b/>
          <w:i/>
          <w:sz w:val="28"/>
        </w:rPr>
        <w:t>5</w:t>
      </w:r>
    </w:p>
    <w:p w14:paraId="2A0496A2" w14:textId="3B3A582F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4AE5FDB7" w:rsidR="003D0511" w:rsidRDefault="002976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38.4</w:t>
            </w:r>
            <w:r w:rsidR="003C7783">
              <w:rPr>
                <w:b/>
                <w:sz w:val="28"/>
              </w:rPr>
              <w:t>2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19579973" w:rsidR="003D0511" w:rsidRDefault="002976BF">
            <w:pPr>
              <w:pStyle w:val="CRCoverPage"/>
              <w:spacing w:after="0"/>
            </w:pPr>
            <w:r>
              <w:rPr>
                <w:b/>
                <w:sz w:val="28"/>
              </w:rPr>
              <w:t>1234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2CEAF07E" w:rsidR="003D0511" w:rsidRDefault="002976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F30E44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 w:rsidR="00F30E44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6F47BF1A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0D31CB" w:rsidRDefault="000D31CB" w:rsidP="000D31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2F7B5ECB" w:rsidR="000D31CB" w:rsidRDefault="000D31CB" w:rsidP="000D31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2D619A">
              <w:t>, AT&amp;T</w:t>
            </w:r>
          </w:p>
        </w:tc>
      </w:tr>
      <w:tr w:rsidR="000D31CB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0D31CB" w:rsidRDefault="000D31CB" w:rsidP="000D31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0D31CB" w:rsidRDefault="002976BF" w:rsidP="000D31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31CB">
              <w:t>R3</w:t>
            </w:r>
            <w:r>
              <w:fldChar w:fldCharType="end"/>
            </w:r>
          </w:p>
        </w:tc>
      </w:tr>
      <w:tr w:rsidR="000D31CB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0D31CB" w:rsidRDefault="000D31CB" w:rsidP="000D31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361AF032" w:rsidR="000D31CB" w:rsidRDefault="000D31CB" w:rsidP="000D31CB">
            <w:pPr>
              <w:pStyle w:val="CRCoverPage"/>
              <w:spacing w:after="0"/>
              <w:ind w:left="100"/>
            </w:pPr>
            <w:r w:rsidRPr="002D153D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0D31CB" w:rsidRDefault="000D31CB" w:rsidP="000D31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0D31CB" w:rsidRDefault="000D31CB" w:rsidP="000D31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0D31CB" w:rsidRDefault="000D31CB" w:rsidP="000D31CB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0D31CB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0D31CB" w:rsidRDefault="000D31CB" w:rsidP="000D31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22197A13" w:rsidR="000D31CB" w:rsidRDefault="000D31CB" w:rsidP="000D31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0D31CB" w:rsidRDefault="000D31CB" w:rsidP="000D31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0D31CB" w:rsidRDefault="000D31CB" w:rsidP="000D31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4906EF26" w:rsidR="000D31CB" w:rsidRDefault="000D31CB" w:rsidP="000D31C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Rel-17</w:t>
            </w:r>
          </w:p>
        </w:tc>
      </w:tr>
      <w:tr w:rsidR="000D31CB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0D31CB" w:rsidRDefault="000D31CB" w:rsidP="000D31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0D31CB" w:rsidRDefault="000D31CB" w:rsidP="000D31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0D31CB" w:rsidRDefault="000D31CB" w:rsidP="000D31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0D31CB" w:rsidRDefault="000D31CB" w:rsidP="000D31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31CB" w14:paraId="10F81938" w14:textId="77777777">
        <w:tc>
          <w:tcPr>
            <w:tcW w:w="1843" w:type="dxa"/>
          </w:tcPr>
          <w:p w14:paraId="3FAE2AAA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6B8BCFA8" w:rsidR="000D31CB" w:rsidRPr="00477FA1" w:rsidRDefault="000D31CB" w:rsidP="000D31C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than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0D31CB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D8E8" w14:textId="44D20EA9" w:rsidR="000D31CB" w:rsidRPr="00742A84" w:rsidRDefault="000D31CB" w:rsidP="000D31C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 xml:space="preserve">. </w:t>
            </w:r>
          </w:p>
          <w:p w14:paraId="15E321AA" w14:textId="41C2FDC3" w:rsidR="000D31CB" w:rsidRPr="00742A84" w:rsidRDefault="000D31CB" w:rsidP="000D31C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0D31CB" w:rsidRPr="00742A84" w:rsidRDefault="000D31CB" w:rsidP="000D31CB">
            <w:pPr>
              <w:spacing w:after="0"/>
              <w:rPr>
                <w:rFonts w:ascii="Arial" w:hAnsi="Arial"/>
              </w:rPr>
            </w:pPr>
          </w:p>
          <w:p w14:paraId="1EF28161" w14:textId="77777777" w:rsidR="000D31CB" w:rsidRPr="00742A84" w:rsidRDefault="000D31CB" w:rsidP="000D31CB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0D31CB" w:rsidRPr="00742A84" w:rsidRDefault="000D31CB" w:rsidP="000D31CB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0D31CB" w:rsidRDefault="000D31CB" w:rsidP="000D31CB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0D31CB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3FAAA1D2" w:rsidR="000D31CB" w:rsidRDefault="000D31CB" w:rsidP="000D31CB">
            <w:pPr>
              <w:pStyle w:val="CRCoverPage"/>
              <w:spacing w:after="0"/>
              <w:rPr>
                <w:lang w:val="en-US" w:eastAsia="zh-CN"/>
              </w:rPr>
            </w:pPr>
            <w:r w:rsidRPr="0022610B">
              <w:rPr>
                <w:iCs/>
              </w:rPr>
              <w:t>Wrong IE name and receiving node description</w:t>
            </w:r>
          </w:p>
        </w:tc>
      </w:tr>
      <w:tr w:rsidR="000D31CB" w14:paraId="3FC91571" w14:textId="77777777">
        <w:tc>
          <w:tcPr>
            <w:tcW w:w="2694" w:type="dxa"/>
            <w:gridSpan w:val="2"/>
          </w:tcPr>
          <w:p w14:paraId="5DA51A04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388F62D8" w:rsidR="000D31CB" w:rsidRDefault="000D31CB" w:rsidP="000D31CB">
            <w:pPr>
              <w:pStyle w:val="CRCoverPage"/>
              <w:spacing w:after="0"/>
            </w:pPr>
            <w:r>
              <w:rPr>
                <w:lang w:val="en-US" w:eastAsia="zh-CN"/>
              </w:rPr>
              <w:t>8.2.1, 8.2.4, 8.3.1, 8.3.14, 8.13.16, 9.1.2.28, 9.2.3.55, 9.3.4, 9.3.5, 9.3.7</w:t>
            </w:r>
          </w:p>
        </w:tc>
      </w:tr>
      <w:tr w:rsidR="000D31CB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0D31CB" w:rsidRDefault="000D31CB" w:rsidP="000D31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0D31CB" w:rsidRDefault="000D31CB" w:rsidP="000D31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1CB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0D31CB" w:rsidRDefault="000D31CB" w:rsidP="000D31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0D31CB" w:rsidRDefault="000D31CB" w:rsidP="000D31CB">
            <w:pPr>
              <w:pStyle w:val="CRCoverPage"/>
              <w:spacing w:after="0"/>
              <w:ind w:left="99"/>
            </w:pPr>
          </w:p>
        </w:tc>
      </w:tr>
      <w:tr w:rsidR="000D31CB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0D31CB" w:rsidRDefault="000D31CB" w:rsidP="000D31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4A6A9" w14:textId="77777777" w:rsidR="000D31CB" w:rsidRDefault="000D31CB" w:rsidP="000D31CB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0AE25ADA" w14:textId="15C80814" w:rsidR="000D31CB" w:rsidRDefault="000D31CB" w:rsidP="000D31CB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031A09E4" w14:textId="77777777" w:rsidR="000D31CB" w:rsidRDefault="000D31CB" w:rsidP="000D31CB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7E330302" w:rsidR="000D31CB" w:rsidRDefault="000D31CB" w:rsidP="000D31CB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0D31CB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0D31CB" w:rsidRDefault="000D31CB" w:rsidP="000D31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0D31CB" w:rsidRDefault="000D31CB" w:rsidP="000D31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0D31CB" w:rsidRDefault="000D31CB" w:rsidP="000D31CB">
            <w:pPr>
              <w:pStyle w:val="CRCoverPage"/>
              <w:spacing w:after="0"/>
              <w:ind w:left="99"/>
            </w:pPr>
          </w:p>
        </w:tc>
      </w:tr>
      <w:tr w:rsidR="000D31CB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0D31CB" w:rsidRDefault="000D31CB" w:rsidP="000D31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0D31CB" w:rsidRDefault="000D31CB" w:rsidP="000D3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0D31CB" w:rsidRDefault="000D31CB" w:rsidP="000D31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0D31CB" w:rsidRDefault="000D31CB" w:rsidP="000D31CB">
            <w:pPr>
              <w:pStyle w:val="CRCoverPage"/>
              <w:spacing w:after="0"/>
              <w:ind w:left="99"/>
            </w:pPr>
          </w:p>
        </w:tc>
      </w:tr>
      <w:tr w:rsidR="000D31CB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0D31CB" w:rsidRDefault="000D31CB" w:rsidP="000D31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0D31CB" w:rsidRDefault="000D31CB" w:rsidP="000D31CB">
            <w:pPr>
              <w:pStyle w:val="CRCoverPage"/>
              <w:spacing w:after="0"/>
            </w:pPr>
          </w:p>
        </w:tc>
      </w:tr>
      <w:tr w:rsidR="000D31CB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0D31CB" w:rsidRDefault="000D31CB" w:rsidP="000D31CB">
            <w:pPr>
              <w:pStyle w:val="CRCoverPage"/>
              <w:spacing w:after="0"/>
              <w:ind w:left="100"/>
            </w:pPr>
          </w:p>
        </w:tc>
      </w:tr>
      <w:tr w:rsidR="000D31CB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0D31CB" w:rsidRDefault="000D31CB" w:rsidP="000D31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1CB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0D31CB" w:rsidRDefault="000D31CB" w:rsidP="000D31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0D31CB" w:rsidRDefault="000D31CB" w:rsidP="000D31CB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25C01859" w14:textId="77777777" w:rsidR="00BF12FF" w:rsidRPr="00FD0425" w:rsidRDefault="00BF12FF" w:rsidP="00BF12FF">
      <w:pPr>
        <w:pStyle w:val="Heading3"/>
      </w:pPr>
      <w:bookmarkStart w:id="5" w:name="_Toc20955048"/>
      <w:bookmarkStart w:id="6" w:name="_Toc29991235"/>
      <w:bookmarkStart w:id="7" w:name="_Toc36555635"/>
      <w:bookmarkStart w:id="8" w:name="_Toc44497298"/>
      <w:bookmarkStart w:id="9" w:name="_Toc45107686"/>
      <w:bookmarkStart w:id="10" w:name="_Toc45901306"/>
      <w:bookmarkStart w:id="11" w:name="_Toc51850385"/>
      <w:bookmarkStart w:id="12" w:name="_Toc56693388"/>
      <w:bookmarkStart w:id="13" w:name="_Toc64446931"/>
      <w:bookmarkStart w:id="14" w:name="_Toc66286425"/>
      <w:bookmarkStart w:id="15" w:name="_Toc74151120"/>
      <w:bookmarkStart w:id="16" w:name="_Toc88653592"/>
      <w:bookmarkStart w:id="17" w:name="_Toc97903948"/>
      <w:bookmarkStart w:id="18" w:name="_Toc98867961"/>
      <w:bookmarkStart w:id="19" w:name="_Toc105174245"/>
      <w:bookmarkStart w:id="20" w:name="_Toc106109082"/>
      <w:bookmarkStart w:id="21" w:name="_Toc113824903"/>
      <w:bookmarkStart w:id="22" w:name="_Toc155959559"/>
      <w:r w:rsidRPr="00FD0425">
        <w:t>8.2.1</w:t>
      </w:r>
      <w:r w:rsidRPr="00FD0425">
        <w:tab/>
        <w:t>Handover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72D284" w14:textId="77777777" w:rsidR="00BF12FF" w:rsidRPr="00FD0425" w:rsidRDefault="00BF12FF" w:rsidP="00BF12FF">
      <w:pPr>
        <w:pStyle w:val="Heading4"/>
      </w:pPr>
      <w:bookmarkStart w:id="23" w:name="_CR8_2_1_1"/>
      <w:bookmarkStart w:id="24" w:name="_Toc20955049"/>
      <w:bookmarkStart w:id="25" w:name="_Toc29991236"/>
      <w:bookmarkStart w:id="26" w:name="_Toc36555636"/>
      <w:bookmarkStart w:id="27" w:name="_Toc44497299"/>
      <w:bookmarkStart w:id="28" w:name="_Toc45107687"/>
      <w:bookmarkStart w:id="29" w:name="_Toc45901307"/>
      <w:bookmarkStart w:id="30" w:name="_Toc51850386"/>
      <w:bookmarkStart w:id="31" w:name="_Toc56693389"/>
      <w:bookmarkStart w:id="32" w:name="_Toc64446932"/>
      <w:bookmarkStart w:id="33" w:name="_Toc66286426"/>
      <w:bookmarkStart w:id="34" w:name="_Toc74151121"/>
      <w:bookmarkStart w:id="35" w:name="_Toc88653593"/>
      <w:bookmarkStart w:id="36" w:name="_Toc97903949"/>
      <w:bookmarkStart w:id="37" w:name="_Toc98867962"/>
      <w:bookmarkStart w:id="38" w:name="_Toc105174246"/>
      <w:bookmarkStart w:id="39" w:name="_Toc106109083"/>
      <w:bookmarkStart w:id="40" w:name="_Toc113824904"/>
      <w:bookmarkStart w:id="41" w:name="_Toc155959560"/>
      <w:bookmarkEnd w:id="23"/>
      <w:r w:rsidRPr="00FD0425">
        <w:t>8.2.1.1</w:t>
      </w:r>
      <w:r w:rsidRPr="00FD0425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102F708" w14:textId="77777777" w:rsidR="00BF12FF" w:rsidRPr="00FD0425" w:rsidRDefault="00BF12FF" w:rsidP="00BF12FF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59CBC905" w14:textId="77777777" w:rsidR="00BF12FF" w:rsidRPr="00FD0425" w:rsidRDefault="00BF12FF" w:rsidP="00BF12F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9EB99DB" w14:textId="77777777" w:rsidR="00BF12FF" w:rsidRPr="00FD0425" w:rsidRDefault="00BF12FF" w:rsidP="00BF12FF">
      <w:pPr>
        <w:pStyle w:val="Heading4"/>
      </w:pPr>
      <w:bookmarkStart w:id="42" w:name="_CR8_2_1_2"/>
      <w:bookmarkStart w:id="43" w:name="_Toc20955050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2"/>
      <w:r w:rsidRPr="00FD0425">
        <w:t>8.2.1.2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CC3C995" w14:textId="77777777" w:rsidR="00BF12FF" w:rsidRDefault="00BF12FF" w:rsidP="00BF12F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66C9A60" w14:textId="77777777" w:rsidR="003F2FBC" w:rsidRPr="003F2FBC" w:rsidRDefault="003F2FBC" w:rsidP="003F2FB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3F2FBC">
        <w:rPr>
          <w:rFonts w:eastAsia="SimSun"/>
          <w:lang w:eastAsia="ko-KR"/>
        </w:rPr>
        <w:t xml:space="preserve">If the </w:t>
      </w:r>
      <w:r w:rsidRPr="003F2FBC">
        <w:rPr>
          <w:rFonts w:eastAsia="SimSun"/>
          <w:i/>
          <w:lang w:eastAsia="ko-KR"/>
        </w:rPr>
        <w:t>Trace Activation</w:t>
      </w:r>
      <w:r w:rsidRPr="003F2FBC">
        <w:rPr>
          <w:rFonts w:eastAsia="SimSun"/>
          <w:lang w:eastAsia="ko-KR"/>
        </w:rPr>
        <w:t xml:space="preserve"> IE is included in the HANDOVER REQUEST message which includes</w:t>
      </w:r>
    </w:p>
    <w:p w14:paraId="5F6B0C3F" w14:textId="77777777" w:rsidR="003F2FBC" w:rsidRPr="003F2FBC" w:rsidRDefault="003F2FBC" w:rsidP="00B9205B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Activation</w:t>
      </w:r>
      <w:r w:rsidRPr="003F2FBC">
        <w:rPr>
          <w:lang w:eastAsia="ko-KR"/>
        </w:rPr>
        <w:t xml:space="preserve"> IE set to "Immediate MDT and Trace", then the target NG-RAN node shall if supported, initiate the requested trace session and MDT session as described in TS 32.422 [23].</w:t>
      </w:r>
    </w:p>
    <w:p w14:paraId="28C1AFA5" w14:textId="77777777" w:rsidR="003F2FBC" w:rsidRPr="003F2FBC" w:rsidRDefault="003F2FBC" w:rsidP="00B9205B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Activation</w:t>
      </w:r>
      <w:r w:rsidRPr="003F2FBC">
        <w:rPr>
          <w:lang w:eastAsia="ko-KR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3F2FBC">
        <w:rPr>
          <w:i/>
          <w:lang w:eastAsia="ko-KR"/>
        </w:rPr>
        <w:t xml:space="preserve">Interfaces </w:t>
      </w:r>
      <w:proofErr w:type="gramStart"/>
      <w:r w:rsidRPr="003F2FBC">
        <w:rPr>
          <w:i/>
          <w:lang w:eastAsia="ko-KR"/>
        </w:rPr>
        <w:t>To</w:t>
      </w:r>
      <w:proofErr w:type="gramEnd"/>
      <w:r w:rsidRPr="003F2FBC">
        <w:rPr>
          <w:i/>
          <w:lang w:eastAsia="ko-KR"/>
        </w:rPr>
        <w:t xml:space="preserve"> Trace</w:t>
      </w:r>
      <w:r w:rsidRPr="003F2FBC">
        <w:rPr>
          <w:lang w:eastAsia="ko-KR"/>
        </w:rPr>
        <w:t xml:space="preserve"> IE, and the </w:t>
      </w:r>
      <w:r w:rsidRPr="003F2FBC">
        <w:rPr>
          <w:i/>
          <w:lang w:eastAsia="ko-KR"/>
        </w:rPr>
        <w:t>Trace Depth</w:t>
      </w:r>
      <w:r w:rsidRPr="003F2FBC">
        <w:rPr>
          <w:lang w:eastAsia="ko-KR"/>
        </w:rPr>
        <w:t xml:space="preserve"> IE.</w:t>
      </w:r>
    </w:p>
    <w:p w14:paraId="297C0FDB" w14:textId="77777777" w:rsidR="003F2FBC" w:rsidRPr="003F2FBC" w:rsidRDefault="003F2FBC" w:rsidP="00B9205B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Location Information</w:t>
      </w:r>
      <w:r w:rsidRPr="003F2FBC">
        <w:rPr>
          <w:lang w:eastAsia="ko-KR"/>
        </w:rPr>
        <w:t xml:space="preserve"> IE, within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shall, if supported, store this </w:t>
      </w:r>
      <w:proofErr w:type="gramStart"/>
      <w:r w:rsidRPr="003F2FBC">
        <w:rPr>
          <w:lang w:eastAsia="ko-KR"/>
        </w:rPr>
        <w:t>information</w:t>
      </w:r>
      <w:proofErr w:type="gramEnd"/>
      <w:r w:rsidRPr="003F2FBC">
        <w:rPr>
          <w:lang w:eastAsia="ko-KR"/>
        </w:rPr>
        <w:t xml:space="preserve"> and take it into account in the requested MDT session.</w:t>
      </w:r>
    </w:p>
    <w:p w14:paraId="1778FFE8" w14:textId="77777777" w:rsidR="003F2FBC" w:rsidRPr="003F2FBC" w:rsidRDefault="003F2FBC" w:rsidP="00B9205B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Activation</w:t>
      </w:r>
      <w:r w:rsidRPr="003F2FBC">
        <w:rPr>
          <w:lang w:eastAsia="ko-KR"/>
        </w:rPr>
        <w:t xml:space="preserve"> IE set to "Immediate MDT Only" or "Logged MDT only", and if the </w:t>
      </w:r>
      <w:r w:rsidRPr="003F2FBC">
        <w:rPr>
          <w:i/>
          <w:lang w:eastAsia="ko-KR"/>
        </w:rPr>
        <w:t>Signalling based MDT PLMN List</w:t>
      </w:r>
      <w:r w:rsidRPr="003F2FBC">
        <w:rPr>
          <w:lang w:eastAsia="ko-KR"/>
        </w:rPr>
        <w:t xml:space="preserve"> IE is included 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may use it to propagate the MDT Configuration as described in TS 37.320 [43].</w:t>
      </w:r>
    </w:p>
    <w:p w14:paraId="17FE155D" w14:textId="77777777" w:rsidR="003F2FBC" w:rsidRPr="003F2FBC" w:rsidRDefault="003F2FBC" w:rsidP="00B9205B">
      <w:pPr>
        <w:pStyle w:val="B1"/>
        <w:rPr>
          <w:lang w:eastAsia="zh-CN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Bluetooth Measurement Configuration</w:t>
      </w:r>
      <w:r w:rsidRPr="003F2FBC">
        <w:rPr>
          <w:lang w:eastAsia="ko-KR"/>
        </w:rPr>
        <w:t xml:space="preserve"> IE, within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shall, if supported, take it into account for MDT Configuration</w:t>
      </w:r>
      <w:r w:rsidRPr="003F2FBC">
        <w:rPr>
          <w:lang w:eastAsia="zh-CN"/>
        </w:rPr>
        <w:t xml:space="preserve"> </w:t>
      </w:r>
      <w:r w:rsidRPr="003F2FBC">
        <w:rPr>
          <w:lang w:eastAsia="ko-KR"/>
        </w:rPr>
        <w:t>as described in TS 37.320 [43]</w:t>
      </w:r>
      <w:r w:rsidRPr="003F2FBC">
        <w:rPr>
          <w:lang w:eastAsia="zh-CN"/>
        </w:rPr>
        <w:t>.</w:t>
      </w:r>
    </w:p>
    <w:p w14:paraId="09865F77" w14:textId="77777777" w:rsidR="003F2FBC" w:rsidRPr="003F2FBC" w:rsidRDefault="003F2FBC" w:rsidP="00B9205B">
      <w:pPr>
        <w:pStyle w:val="B1"/>
        <w:rPr>
          <w:lang w:eastAsia="zh-CN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WLAN Measurement Configuration</w:t>
      </w:r>
      <w:r w:rsidRPr="003F2FBC">
        <w:rPr>
          <w:lang w:eastAsia="ko-KR"/>
        </w:rPr>
        <w:t xml:space="preserve"> IE, within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shall, if supported, take it into account for MDT Configuration</w:t>
      </w:r>
      <w:r w:rsidRPr="003F2FBC">
        <w:rPr>
          <w:lang w:eastAsia="zh-CN"/>
        </w:rPr>
        <w:t xml:space="preserve"> </w:t>
      </w:r>
      <w:r w:rsidRPr="003F2FBC">
        <w:rPr>
          <w:lang w:eastAsia="ko-KR"/>
        </w:rPr>
        <w:t>as described in TS 37.320 [43]</w:t>
      </w:r>
      <w:r w:rsidRPr="003F2FBC">
        <w:rPr>
          <w:lang w:eastAsia="zh-CN"/>
        </w:rPr>
        <w:t>.</w:t>
      </w:r>
    </w:p>
    <w:p w14:paraId="03090112" w14:textId="77777777" w:rsidR="003F2FBC" w:rsidRPr="003F2FBC" w:rsidRDefault="003F2FBC" w:rsidP="00B9205B">
      <w:pPr>
        <w:pStyle w:val="B1"/>
        <w:rPr>
          <w:rFonts w:eastAsia="MS Mincho"/>
          <w:lang w:eastAsia="zh-CN"/>
        </w:rPr>
      </w:pPr>
      <w:r w:rsidRPr="003F2FBC">
        <w:rPr>
          <w:rFonts w:eastAsia="MS Mincho"/>
          <w:lang w:eastAsia="ko-KR"/>
        </w:rPr>
        <w:t>-</w:t>
      </w:r>
      <w:r w:rsidRPr="003F2FBC">
        <w:rPr>
          <w:rFonts w:eastAsia="MS Mincho"/>
          <w:lang w:eastAsia="ko-KR"/>
        </w:rPr>
        <w:tab/>
        <w:t xml:space="preserve">the </w:t>
      </w:r>
      <w:r w:rsidRPr="003F2FBC">
        <w:rPr>
          <w:rFonts w:eastAsia="MS Mincho"/>
          <w:i/>
          <w:lang w:eastAsia="ko-KR"/>
        </w:rPr>
        <w:t>Sensor Measurement Configuration</w:t>
      </w:r>
      <w:r w:rsidRPr="003F2FBC">
        <w:rPr>
          <w:rFonts w:eastAsia="MS Mincho"/>
          <w:lang w:eastAsia="ko-KR"/>
        </w:rPr>
        <w:t xml:space="preserve"> IE, within the </w:t>
      </w:r>
      <w:r w:rsidRPr="003F2FBC">
        <w:rPr>
          <w:rFonts w:eastAsia="MS Mincho"/>
          <w:i/>
          <w:lang w:eastAsia="ko-KR"/>
        </w:rPr>
        <w:t>MDT Configuration</w:t>
      </w:r>
      <w:r w:rsidRPr="003F2FBC">
        <w:rPr>
          <w:rFonts w:eastAsia="MS Mincho"/>
          <w:lang w:eastAsia="ko-KR"/>
        </w:rPr>
        <w:t xml:space="preserve"> IE, the target NG-RAN node shall take it into account for MDT Configuration</w:t>
      </w:r>
      <w:r w:rsidRPr="003F2FBC">
        <w:rPr>
          <w:rFonts w:eastAsia="MS Mincho"/>
          <w:lang w:eastAsia="zh-CN"/>
        </w:rPr>
        <w:t xml:space="preserve"> </w:t>
      </w:r>
      <w:r w:rsidRPr="003F2FBC">
        <w:rPr>
          <w:rFonts w:eastAsia="MS Mincho"/>
          <w:lang w:eastAsia="ko-KR"/>
        </w:rPr>
        <w:t>as described in TS 37.320 [</w:t>
      </w:r>
      <w:r w:rsidRPr="003F2FBC">
        <w:rPr>
          <w:lang w:eastAsia="ko-KR"/>
        </w:rPr>
        <w:t>43</w:t>
      </w:r>
      <w:r w:rsidRPr="003F2FBC">
        <w:rPr>
          <w:rFonts w:eastAsia="MS Mincho"/>
          <w:lang w:eastAsia="ko-KR"/>
        </w:rPr>
        <w:t>]</w:t>
      </w:r>
      <w:r w:rsidRPr="003F2FBC">
        <w:rPr>
          <w:rFonts w:eastAsia="MS Mincho"/>
          <w:lang w:eastAsia="zh-CN"/>
        </w:rPr>
        <w:t>.</w:t>
      </w:r>
    </w:p>
    <w:p w14:paraId="0B7AC2CB" w14:textId="77777777" w:rsidR="003F2FBC" w:rsidRDefault="003F2FBC" w:rsidP="00B9205B">
      <w:pPr>
        <w:pStyle w:val="B1"/>
        <w:rPr>
          <w:lang w:eastAsia="zh-CN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 and if the target NG-RAN node is a </w:t>
      </w:r>
      <w:proofErr w:type="spellStart"/>
      <w:r w:rsidRPr="003F2FBC">
        <w:rPr>
          <w:lang w:eastAsia="ko-KR"/>
        </w:rPr>
        <w:t>gNB</w:t>
      </w:r>
      <w:proofErr w:type="spellEnd"/>
      <w:r w:rsidRPr="003F2FBC">
        <w:rPr>
          <w:rFonts w:hint="eastAsia"/>
          <w:lang w:eastAsia="zh-CN"/>
        </w:rPr>
        <w:t xml:space="preserve"> </w:t>
      </w:r>
      <w:r w:rsidRPr="003F2FBC">
        <w:rPr>
          <w:lang w:eastAsia="zh-CN"/>
        </w:rPr>
        <w:t>receiving</w:t>
      </w:r>
      <w:r w:rsidRPr="003F2FBC">
        <w:rPr>
          <w:rFonts w:hint="eastAsia"/>
          <w:lang w:eastAsia="zh-CN"/>
        </w:rPr>
        <w:t xml:space="preserve"> </w:t>
      </w:r>
      <w:proofErr w:type="gramStart"/>
      <w:r w:rsidRPr="003F2FBC">
        <w:rPr>
          <w:lang w:eastAsia="zh-CN"/>
        </w:rPr>
        <w:t>a</w:t>
      </w:r>
      <w:proofErr w:type="gramEnd"/>
      <w:r w:rsidRPr="003F2FBC">
        <w:rPr>
          <w:lang w:eastAsia="zh-CN"/>
        </w:rPr>
        <w:t xml:space="preserve"> </w:t>
      </w:r>
      <w:r w:rsidRPr="003F2FBC">
        <w:rPr>
          <w:i/>
          <w:lang w:eastAsia="ko-KR"/>
        </w:rPr>
        <w:t>MDT Configuration-EUTRA</w:t>
      </w:r>
      <w:r w:rsidRPr="003F2FBC">
        <w:rPr>
          <w:lang w:eastAsia="ko-KR"/>
        </w:rPr>
        <w:t xml:space="preserve"> IE, or the target NG-RAN node is a ng-</w:t>
      </w:r>
      <w:proofErr w:type="spellStart"/>
      <w:r w:rsidRPr="003F2FBC">
        <w:rPr>
          <w:lang w:eastAsia="ko-KR"/>
        </w:rPr>
        <w:t>eNB</w:t>
      </w:r>
      <w:proofErr w:type="spellEnd"/>
      <w:r w:rsidRPr="003F2FBC">
        <w:rPr>
          <w:rFonts w:hint="eastAsia"/>
          <w:lang w:eastAsia="zh-CN"/>
        </w:rPr>
        <w:t xml:space="preserve"> </w:t>
      </w:r>
      <w:r w:rsidRPr="003F2FBC">
        <w:rPr>
          <w:lang w:eastAsia="zh-CN"/>
        </w:rPr>
        <w:t xml:space="preserve">receiving a </w:t>
      </w:r>
      <w:r w:rsidRPr="003F2FBC">
        <w:rPr>
          <w:i/>
          <w:lang w:eastAsia="ko-KR"/>
        </w:rPr>
        <w:t>MDT Configuration-NR</w:t>
      </w:r>
      <w:r w:rsidRPr="003F2FBC">
        <w:rPr>
          <w:lang w:eastAsia="ko-KR"/>
        </w:rPr>
        <w:t xml:space="preserve"> IE, the target NG-RAN node shall store it as part of the UE context, and use it </w:t>
      </w:r>
      <w:r w:rsidRPr="003F2FBC">
        <w:rPr>
          <w:lang w:eastAsia="zh-CN"/>
        </w:rPr>
        <w:t>as described in TS 37.320 [43].</w:t>
      </w:r>
    </w:p>
    <w:p w14:paraId="19D33568" w14:textId="0723B4C8" w:rsidR="00FE2809" w:rsidRPr="00367E0D" w:rsidRDefault="00FE2809" w:rsidP="00B9205B">
      <w:pPr>
        <w:pStyle w:val="B1"/>
        <w:rPr>
          <w:ins w:id="59" w:author="Ericsson User" w:date="2024-02-08T10:12:00Z"/>
        </w:rPr>
      </w:pPr>
      <w:ins w:id="60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61" w:author="Ericsson User" w:date="2024-02-08T10:18:00Z">
        <w:r>
          <w:rPr>
            <w:i/>
          </w:rPr>
          <w:t>Trace Reporting Consumer URI</w:t>
        </w:r>
      </w:ins>
      <w:ins w:id="62" w:author="Ericsson User" w:date="2024-02-08T10:12:00Z">
        <w:r w:rsidRPr="00A22057">
          <w:t xml:space="preserve"> IE</w:t>
        </w:r>
      </w:ins>
      <w:r w:rsidR="00745F48" w:rsidRPr="00745F48">
        <w:t xml:space="preserve"> </w:t>
      </w:r>
      <w:ins w:id="63" w:author="Ericsson User" w:date="2024-02-08T10:21:00Z">
        <w:r w:rsidR="00745F48" w:rsidRPr="00745F48">
          <w:t>and</w:t>
        </w:r>
      </w:ins>
      <w:r w:rsidR="00745F48">
        <w:t xml:space="preserve"> </w:t>
      </w:r>
      <w:ins w:id="64" w:author="Ericsson User" w:date="2024-02-08T10:33:00Z">
        <w:r w:rsidR="00745F48" w:rsidRPr="00745F48">
          <w:t xml:space="preserve">if </w:t>
        </w:r>
      </w:ins>
      <w:ins w:id="65" w:author="Ericsson User" w:date="2024-02-08T15:38:00Z">
        <w:r w:rsidR="00745F48" w:rsidRPr="00745F48">
          <w:t xml:space="preserve">streaming based reporting is </w:t>
        </w:r>
      </w:ins>
      <w:ins w:id="66" w:author="Ericsson User" w:date="2024-02-08T10:33:00Z">
        <w:r w:rsidR="00745F48" w:rsidRPr="00745F48">
          <w:t>supported</w:t>
        </w:r>
      </w:ins>
      <w:ins w:id="67" w:author="Ericsson User" w:date="2024-02-08T10:20:00Z">
        <w:r>
          <w:t xml:space="preserve">, </w:t>
        </w:r>
        <w:r w:rsidRPr="006647B6">
          <w:t xml:space="preserve">the </w:t>
        </w:r>
      </w:ins>
      <w:ins w:id="68" w:author="Ericsson User" w:date="2024-02-08T12:14:00Z">
        <w:r w:rsidR="00AE43E1">
          <w:t xml:space="preserve">target </w:t>
        </w:r>
      </w:ins>
      <w:ins w:id="69" w:author="Ericsson User" w:date="2024-02-08T10:20:00Z">
        <w:r w:rsidRPr="006647B6">
          <w:t>NG-RAN node shall</w:t>
        </w:r>
        <w:r>
          <w:t xml:space="preserve"> use i</w:t>
        </w:r>
      </w:ins>
      <w:ins w:id="70" w:author="Ericsson User" w:date="2024-02-08T10:21:00Z">
        <w:r>
          <w:t xml:space="preserve">t as described in </w:t>
        </w:r>
        <w:r w:rsidRPr="007C2591">
          <w:t xml:space="preserve">TS </w:t>
        </w:r>
      </w:ins>
      <w:ins w:id="71" w:author="Ericsson User" w:date="2024-02-08T14:03:00Z">
        <w:r w:rsidR="00DE1A27" w:rsidRPr="003F2FBC">
          <w:rPr>
            <w:lang w:eastAsia="ko-KR"/>
          </w:rPr>
          <w:t>32.422 [23]</w:t>
        </w:r>
      </w:ins>
      <w:ins w:id="72" w:author="Ericsson User" w:date="2024-02-13T11:23:00Z">
        <w:r w:rsidR="00B05664">
          <w:rPr>
            <w:lang w:eastAsia="ko-KR"/>
          </w:rPr>
          <w:t xml:space="preserve"> and</w:t>
        </w:r>
      </w:ins>
      <w:ins w:id="73" w:author="Ericsson User" w:date="2024-02-08T14:03:00Z">
        <w:r w:rsidR="00DE1A27" w:rsidRPr="003F2FBC">
          <w:rPr>
            <w:lang w:eastAsia="ko-KR"/>
          </w:rPr>
          <w:t xml:space="preserve"> </w:t>
        </w:r>
      </w:ins>
      <w:ins w:id="74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75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76" w:author="Ericsson User" w:date="2024-02-08T10:20:00Z">
        <w:r w:rsidRPr="006647B6">
          <w:t>IE</w:t>
        </w:r>
      </w:ins>
      <w:ins w:id="77" w:author="Ericsson User" w:date="2024-02-08T10:12:00Z">
        <w:r w:rsidRPr="00A22057">
          <w:t>.</w:t>
        </w:r>
      </w:ins>
    </w:p>
    <w:p w14:paraId="7701C98B" w14:textId="77777777" w:rsidR="000521E5" w:rsidRDefault="000521E5" w:rsidP="000521E5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1A9DD9A0" w14:textId="77777777" w:rsidR="000521E5" w:rsidRDefault="000521E5" w:rsidP="000521E5">
      <w:pPr>
        <w:pStyle w:val="FirstChange"/>
        <w:rPr>
          <w:b/>
          <w:color w:val="auto"/>
        </w:rPr>
      </w:pPr>
      <w:bookmarkStart w:id="78" w:name="_Hlk158286481"/>
      <w:r>
        <w:rPr>
          <w:b/>
          <w:color w:val="auto"/>
          <w:highlight w:val="yellow"/>
        </w:rPr>
        <w:t>-- TEXT OMITTED –</w:t>
      </w:r>
    </w:p>
    <w:bookmarkEnd w:id="78"/>
    <w:p w14:paraId="34B299FB" w14:textId="77777777" w:rsidR="000521E5" w:rsidRDefault="000521E5" w:rsidP="000521E5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8F126E3" w14:textId="77777777" w:rsidR="00E64E7A" w:rsidRPr="00E64E7A" w:rsidRDefault="00E64E7A" w:rsidP="00B9205B">
      <w:pPr>
        <w:pStyle w:val="Heading3"/>
        <w:rPr>
          <w:lang w:eastAsia="ko-KR"/>
        </w:rPr>
      </w:pPr>
      <w:bookmarkStart w:id="79" w:name="_Toc44497313"/>
      <w:bookmarkStart w:id="80" w:name="_Toc45107701"/>
      <w:bookmarkStart w:id="81" w:name="_Toc45901321"/>
      <w:bookmarkStart w:id="82" w:name="_Toc51850400"/>
      <w:bookmarkStart w:id="83" w:name="_Toc56693403"/>
      <w:bookmarkStart w:id="84" w:name="_Toc64446946"/>
      <w:bookmarkStart w:id="85" w:name="_Toc66286440"/>
      <w:bookmarkStart w:id="86" w:name="_Toc74151135"/>
      <w:bookmarkStart w:id="87" w:name="_Toc88653607"/>
      <w:bookmarkStart w:id="88" w:name="_Toc97903963"/>
      <w:bookmarkStart w:id="89" w:name="_Toc98867976"/>
      <w:bookmarkStart w:id="90" w:name="_Toc105174260"/>
      <w:bookmarkStart w:id="91" w:name="_Toc106109097"/>
      <w:bookmarkStart w:id="92" w:name="_Toc113824918"/>
      <w:bookmarkStart w:id="93" w:name="_Toc155959574"/>
      <w:r w:rsidRPr="00E64E7A">
        <w:rPr>
          <w:lang w:eastAsia="ko-KR"/>
        </w:rPr>
        <w:lastRenderedPageBreak/>
        <w:t>8.2.4</w:t>
      </w:r>
      <w:r w:rsidRPr="00E64E7A">
        <w:rPr>
          <w:lang w:eastAsia="ko-KR"/>
        </w:rPr>
        <w:tab/>
        <w:t>Retrieve UE Context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66DD49E" w14:textId="77777777" w:rsidR="00E64E7A" w:rsidRPr="00E64E7A" w:rsidRDefault="00E64E7A" w:rsidP="00B9205B">
      <w:pPr>
        <w:pStyle w:val="Heading4"/>
        <w:rPr>
          <w:lang w:eastAsia="ko-KR"/>
        </w:rPr>
      </w:pPr>
      <w:bookmarkStart w:id="94" w:name="_CR8_2_4_1"/>
      <w:bookmarkStart w:id="95" w:name="_Toc20955064"/>
      <w:bookmarkStart w:id="96" w:name="_Toc29991251"/>
      <w:bookmarkStart w:id="97" w:name="_Toc36555651"/>
      <w:bookmarkStart w:id="98" w:name="_Toc44497314"/>
      <w:bookmarkStart w:id="99" w:name="_Toc45107702"/>
      <w:bookmarkStart w:id="100" w:name="_Toc45901322"/>
      <w:bookmarkStart w:id="101" w:name="_Toc51850401"/>
      <w:bookmarkStart w:id="102" w:name="_Toc56693404"/>
      <w:bookmarkStart w:id="103" w:name="_Toc64446947"/>
      <w:bookmarkStart w:id="104" w:name="_Toc66286441"/>
      <w:bookmarkStart w:id="105" w:name="_Toc74151136"/>
      <w:bookmarkStart w:id="106" w:name="_Toc88653608"/>
      <w:bookmarkStart w:id="107" w:name="_Toc97903964"/>
      <w:bookmarkStart w:id="108" w:name="_Toc98867977"/>
      <w:bookmarkStart w:id="109" w:name="_Toc105174261"/>
      <w:bookmarkStart w:id="110" w:name="_Toc106109098"/>
      <w:bookmarkStart w:id="111" w:name="_Toc113824919"/>
      <w:bookmarkStart w:id="112" w:name="_Toc155959575"/>
      <w:bookmarkEnd w:id="94"/>
      <w:r w:rsidRPr="00E64E7A">
        <w:rPr>
          <w:lang w:eastAsia="ko-KR"/>
        </w:rPr>
        <w:t>8.2.4.1</w:t>
      </w:r>
      <w:r w:rsidRPr="00E64E7A">
        <w:rPr>
          <w:lang w:eastAsia="ko-KR"/>
        </w:rP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E82786E" w14:textId="77777777" w:rsidR="00E64E7A" w:rsidRPr="00E64E7A" w:rsidRDefault="00E64E7A" w:rsidP="00E64E7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E64E7A">
        <w:rPr>
          <w:rFonts w:eastAsia="SimSun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2E52F54B" w14:textId="77777777" w:rsidR="00E64E7A" w:rsidRPr="00E64E7A" w:rsidRDefault="00E64E7A" w:rsidP="00E64E7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E64E7A">
        <w:rPr>
          <w:rFonts w:eastAsia="SimSun"/>
          <w:lang w:eastAsia="ko-KR"/>
        </w:rPr>
        <w:t xml:space="preserve">The procedure uses </w:t>
      </w:r>
      <w:r w:rsidRPr="00E64E7A">
        <w:rPr>
          <w:rFonts w:eastAsia="SimSun"/>
          <w:lang w:eastAsia="zh-CN"/>
        </w:rPr>
        <w:t>UE-associated signalling</w:t>
      </w:r>
      <w:r w:rsidRPr="00E64E7A">
        <w:rPr>
          <w:rFonts w:eastAsia="SimSun"/>
          <w:lang w:eastAsia="ko-KR"/>
        </w:rPr>
        <w:t>.</w:t>
      </w:r>
    </w:p>
    <w:p w14:paraId="3F991636" w14:textId="77777777" w:rsidR="00E64E7A" w:rsidRDefault="00E64E7A" w:rsidP="00B9205B">
      <w:pPr>
        <w:pStyle w:val="Heading4"/>
        <w:rPr>
          <w:lang w:eastAsia="ko-KR"/>
        </w:rPr>
      </w:pPr>
      <w:bookmarkStart w:id="113" w:name="_CR8_2_4_2"/>
      <w:bookmarkStart w:id="114" w:name="_Toc20955065"/>
      <w:bookmarkStart w:id="115" w:name="_Toc29991252"/>
      <w:bookmarkStart w:id="116" w:name="_Toc36555652"/>
      <w:bookmarkStart w:id="117" w:name="_Toc44497315"/>
      <w:bookmarkStart w:id="118" w:name="_Toc45107703"/>
      <w:bookmarkStart w:id="119" w:name="_Toc45901323"/>
      <w:bookmarkStart w:id="120" w:name="_Toc51850402"/>
      <w:bookmarkStart w:id="121" w:name="_Toc56693405"/>
      <w:bookmarkStart w:id="122" w:name="_Toc64446948"/>
      <w:bookmarkStart w:id="123" w:name="_Toc66286442"/>
      <w:bookmarkStart w:id="124" w:name="_Toc74151137"/>
      <w:bookmarkStart w:id="125" w:name="_Toc88653609"/>
      <w:bookmarkStart w:id="126" w:name="_Toc97903965"/>
      <w:bookmarkStart w:id="127" w:name="_Toc98867978"/>
      <w:bookmarkStart w:id="128" w:name="_Toc105174262"/>
      <w:bookmarkStart w:id="129" w:name="_Toc106109099"/>
      <w:bookmarkStart w:id="130" w:name="_Toc113824920"/>
      <w:bookmarkStart w:id="131" w:name="_Toc155959576"/>
      <w:bookmarkEnd w:id="113"/>
      <w:r w:rsidRPr="00E64E7A">
        <w:rPr>
          <w:lang w:eastAsia="ko-KR"/>
        </w:rPr>
        <w:t>8.2.4.2</w:t>
      </w:r>
      <w:r w:rsidRPr="00E64E7A">
        <w:rPr>
          <w:lang w:eastAsia="ko-KR"/>
        </w:rP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A47D4F4" w14:textId="77777777" w:rsidR="00E64E7A" w:rsidRDefault="00E64E7A" w:rsidP="00E64E7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F98FF1D" w14:textId="77777777" w:rsidR="00B209A8" w:rsidRPr="00B209A8" w:rsidRDefault="00B209A8" w:rsidP="00B209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B209A8">
        <w:rPr>
          <w:rFonts w:eastAsia="SimSun"/>
          <w:lang w:eastAsia="ko-KR"/>
        </w:rPr>
        <w:t xml:space="preserve">If the </w:t>
      </w:r>
      <w:r w:rsidRPr="00B209A8">
        <w:rPr>
          <w:rFonts w:eastAsia="SimSun"/>
          <w:i/>
          <w:lang w:eastAsia="ko-KR"/>
        </w:rPr>
        <w:t>Trace Activation</w:t>
      </w:r>
      <w:r w:rsidRPr="00B209A8">
        <w:rPr>
          <w:rFonts w:eastAsia="SimSun"/>
          <w:lang w:eastAsia="ko-KR"/>
        </w:rPr>
        <w:t xml:space="preserve"> IE is included in the RETRIEVE UE CONTEXT RESPONSE message which includes</w:t>
      </w:r>
    </w:p>
    <w:p w14:paraId="0B7FD574" w14:textId="77777777" w:rsidR="00B209A8" w:rsidRPr="00B209A8" w:rsidRDefault="00B209A8" w:rsidP="00B9205B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Activation</w:t>
      </w:r>
      <w:r w:rsidRPr="00B209A8">
        <w:rPr>
          <w:lang w:eastAsia="ko-KR"/>
        </w:rPr>
        <w:t xml:space="preserve"> IE set to "Immediate MDT and Trace", then the new NG-RAN node shall if supported, initiate the requested trace session and MDT session as described in TS 32.422 [23].</w:t>
      </w:r>
    </w:p>
    <w:p w14:paraId="422C756B" w14:textId="77777777" w:rsidR="00B209A8" w:rsidRPr="00B209A8" w:rsidRDefault="00B209A8" w:rsidP="00B9205B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Activation</w:t>
      </w:r>
      <w:r w:rsidRPr="00B209A8">
        <w:rPr>
          <w:lang w:eastAsia="ko-KR"/>
        </w:rPr>
        <w:t xml:space="preserve"> IE set to "Immediate MDT Only" or "Logged MDT only", the new NG-RAN node shall, if supported, initiate the requested MDT session as described in TS 32.422 [23] and the target NG-RAN node shall ignore the </w:t>
      </w:r>
      <w:r w:rsidRPr="00B209A8">
        <w:rPr>
          <w:i/>
          <w:lang w:eastAsia="ko-KR"/>
        </w:rPr>
        <w:t xml:space="preserve">Interfaces </w:t>
      </w:r>
      <w:proofErr w:type="gramStart"/>
      <w:r w:rsidRPr="00B209A8">
        <w:rPr>
          <w:i/>
          <w:lang w:eastAsia="ko-KR"/>
        </w:rPr>
        <w:t>To</w:t>
      </w:r>
      <w:proofErr w:type="gramEnd"/>
      <w:r w:rsidRPr="00B209A8">
        <w:rPr>
          <w:i/>
          <w:lang w:eastAsia="ko-KR"/>
        </w:rPr>
        <w:t xml:space="preserve"> Trace</w:t>
      </w:r>
      <w:r w:rsidRPr="00B209A8">
        <w:rPr>
          <w:lang w:eastAsia="ko-KR"/>
        </w:rPr>
        <w:t xml:space="preserve"> IE, and the </w:t>
      </w:r>
      <w:r w:rsidRPr="00B209A8">
        <w:rPr>
          <w:i/>
          <w:lang w:eastAsia="ko-KR"/>
        </w:rPr>
        <w:t>Trace Depth</w:t>
      </w:r>
      <w:r w:rsidRPr="00B209A8">
        <w:rPr>
          <w:lang w:eastAsia="ko-KR"/>
        </w:rPr>
        <w:t xml:space="preserve"> IE.</w:t>
      </w:r>
    </w:p>
    <w:p w14:paraId="3EA15F24" w14:textId="77777777" w:rsidR="00B209A8" w:rsidRPr="00B209A8" w:rsidRDefault="00B209A8" w:rsidP="00B9205B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Location Information</w:t>
      </w:r>
      <w:r w:rsidRPr="00B209A8">
        <w:rPr>
          <w:lang w:eastAsia="ko-KR"/>
        </w:rPr>
        <w:t xml:space="preserve"> IE, within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shall, if supported, store this </w:t>
      </w:r>
      <w:proofErr w:type="gramStart"/>
      <w:r w:rsidRPr="00B209A8">
        <w:rPr>
          <w:lang w:eastAsia="ko-KR"/>
        </w:rPr>
        <w:t>information</w:t>
      </w:r>
      <w:proofErr w:type="gramEnd"/>
      <w:r w:rsidRPr="00B209A8">
        <w:rPr>
          <w:lang w:eastAsia="ko-KR"/>
        </w:rPr>
        <w:t xml:space="preserve"> and take it into account in the requested MDT session.</w:t>
      </w:r>
    </w:p>
    <w:p w14:paraId="4FCBB6AD" w14:textId="77777777" w:rsidR="00B209A8" w:rsidRPr="00B209A8" w:rsidRDefault="00B209A8" w:rsidP="00B9205B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Activation</w:t>
      </w:r>
      <w:r w:rsidRPr="00B209A8">
        <w:rPr>
          <w:lang w:eastAsia="ko-KR"/>
        </w:rPr>
        <w:t xml:space="preserve"> IE set to "Immediate MDT Only" or "Logged MDT only", and if the </w:t>
      </w:r>
      <w:r w:rsidRPr="00B209A8">
        <w:rPr>
          <w:i/>
          <w:lang w:eastAsia="ko-KR"/>
        </w:rPr>
        <w:t>Signalling based MDT PLMN List</w:t>
      </w:r>
      <w:r w:rsidRPr="00B209A8">
        <w:rPr>
          <w:lang w:eastAsia="ko-KR"/>
        </w:rPr>
        <w:t xml:space="preserve"> IE is included 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may use it to propagate the MDT Configuration as described in TS 37.320 [43].</w:t>
      </w:r>
    </w:p>
    <w:p w14:paraId="552BF971" w14:textId="77777777" w:rsidR="00B209A8" w:rsidRPr="00B209A8" w:rsidRDefault="00B209A8" w:rsidP="00B9205B">
      <w:pPr>
        <w:pStyle w:val="B1"/>
        <w:rPr>
          <w:lang w:eastAsia="zh-CN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Bluetooth Measurement Configuration</w:t>
      </w:r>
      <w:r w:rsidRPr="00B209A8">
        <w:rPr>
          <w:lang w:eastAsia="ko-KR"/>
        </w:rPr>
        <w:t xml:space="preserve"> IE, within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shall, if supported, take it into account for MDT Configuration</w:t>
      </w:r>
      <w:r w:rsidRPr="00B209A8">
        <w:rPr>
          <w:lang w:eastAsia="zh-CN"/>
        </w:rPr>
        <w:t xml:space="preserve"> </w:t>
      </w:r>
      <w:r w:rsidRPr="00B209A8">
        <w:rPr>
          <w:lang w:eastAsia="ko-KR"/>
        </w:rPr>
        <w:t>as described in TS 37.320 [43]</w:t>
      </w:r>
      <w:r w:rsidRPr="00B209A8">
        <w:rPr>
          <w:lang w:eastAsia="zh-CN"/>
        </w:rPr>
        <w:t>.</w:t>
      </w:r>
    </w:p>
    <w:p w14:paraId="130D41CA" w14:textId="77777777" w:rsidR="00B209A8" w:rsidRPr="00B209A8" w:rsidRDefault="00B209A8" w:rsidP="00B9205B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WLAN Measurement Configuration</w:t>
      </w:r>
      <w:r w:rsidRPr="00B209A8">
        <w:rPr>
          <w:lang w:eastAsia="ko-KR"/>
        </w:rPr>
        <w:t xml:space="preserve"> IE, within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shall, if supported, take it into account for MDT Configuration</w:t>
      </w:r>
      <w:r w:rsidRPr="00B209A8">
        <w:rPr>
          <w:lang w:eastAsia="zh-CN"/>
        </w:rPr>
        <w:t xml:space="preserve"> </w:t>
      </w:r>
      <w:r w:rsidRPr="00B209A8">
        <w:rPr>
          <w:lang w:eastAsia="ko-KR"/>
        </w:rPr>
        <w:t>as described in TS 37.320 [43]</w:t>
      </w:r>
      <w:r w:rsidRPr="00B209A8">
        <w:rPr>
          <w:lang w:eastAsia="zh-CN"/>
        </w:rPr>
        <w:t>.</w:t>
      </w:r>
    </w:p>
    <w:p w14:paraId="7EA19EC6" w14:textId="77777777" w:rsidR="00B209A8" w:rsidRPr="00B209A8" w:rsidRDefault="00B209A8" w:rsidP="00B9205B">
      <w:pPr>
        <w:pStyle w:val="B1"/>
        <w:rPr>
          <w:rFonts w:eastAsia="MS Mincho"/>
          <w:lang w:eastAsia="zh-CN"/>
        </w:rPr>
      </w:pPr>
      <w:r w:rsidRPr="00B209A8">
        <w:rPr>
          <w:rFonts w:eastAsia="MS Mincho"/>
          <w:lang w:eastAsia="ko-KR"/>
        </w:rPr>
        <w:t>-</w:t>
      </w:r>
      <w:r w:rsidRPr="00B209A8">
        <w:rPr>
          <w:rFonts w:eastAsia="MS Mincho"/>
          <w:lang w:eastAsia="ko-KR"/>
        </w:rPr>
        <w:tab/>
        <w:t xml:space="preserve">the </w:t>
      </w:r>
      <w:r w:rsidRPr="00B209A8">
        <w:rPr>
          <w:rFonts w:eastAsia="MS Mincho"/>
          <w:i/>
          <w:lang w:eastAsia="ko-KR"/>
        </w:rPr>
        <w:t>Sensor Measurement Configuration</w:t>
      </w:r>
      <w:r w:rsidRPr="00B209A8">
        <w:rPr>
          <w:rFonts w:eastAsia="MS Mincho"/>
          <w:lang w:eastAsia="ko-KR"/>
        </w:rPr>
        <w:t xml:space="preserve"> IE, within the </w:t>
      </w:r>
      <w:r w:rsidRPr="00B209A8">
        <w:rPr>
          <w:rFonts w:eastAsia="MS Mincho"/>
          <w:i/>
          <w:lang w:eastAsia="ko-KR"/>
        </w:rPr>
        <w:t>MDT Configuration</w:t>
      </w:r>
      <w:r w:rsidRPr="00B209A8">
        <w:rPr>
          <w:rFonts w:eastAsia="MS Mincho"/>
          <w:lang w:eastAsia="ko-KR"/>
        </w:rPr>
        <w:t xml:space="preserve"> IE, take it into account for MDT Configuration</w:t>
      </w:r>
      <w:r w:rsidRPr="00B209A8">
        <w:rPr>
          <w:rFonts w:eastAsia="MS Mincho"/>
          <w:lang w:eastAsia="zh-CN"/>
        </w:rPr>
        <w:t xml:space="preserve"> </w:t>
      </w:r>
      <w:r w:rsidRPr="00B209A8">
        <w:rPr>
          <w:rFonts w:eastAsia="MS Mincho"/>
          <w:lang w:eastAsia="ko-KR"/>
        </w:rPr>
        <w:t>as described in TS 37.320 [</w:t>
      </w:r>
      <w:r w:rsidRPr="00B209A8">
        <w:rPr>
          <w:lang w:eastAsia="ko-KR"/>
        </w:rPr>
        <w:t>43</w:t>
      </w:r>
      <w:r w:rsidRPr="00B209A8">
        <w:rPr>
          <w:rFonts w:eastAsia="MS Mincho"/>
          <w:lang w:eastAsia="ko-KR"/>
        </w:rPr>
        <w:t>]</w:t>
      </w:r>
      <w:r w:rsidRPr="00B209A8">
        <w:rPr>
          <w:rFonts w:eastAsia="MS Mincho"/>
          <w:lang w:eastAsia="zh-CN"/>
        </w:rPr>
        <w:t>.</w:t>
      </w:r>
    </w:p>
    <w:p w14:paraId="1954FB35" w14:textId="77777777" w:rsidR="00B209A8" w:rsidRDefault="00B209A8" w:rsidP="00B9205B">
      <w:pPr>
        <w:pStyle w:val="B1"/>
        <w:rPr>
          <w:lang w:eastAsia="zh-CN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and if the new NG-RAN node is a </w:t>
      </w:r>
      <w:proofErr w:type="spellStart"/>
      <w:r w:rsidRPr="00B209A8">
        <w:rPr>
          <w:lang w:eastAsia="ko-KR"/>
        </w:rPr>
        <w:t>gNB</w:t>
      </w:r>
      <w:proofErr w:type="spellEnd"/>
      <w:r w:rsidRPr="00B209A8">
        <w:rPr>
          <w:rFonts w:hint="eastAsia"/>
          <w:lang w:eastAsia="zh-CN"/>
        </w:rPr>
        <w:t xml:space="preserve"> </w:t>
      </w:r>
      <w:r w:rsidRPr="00B209A8">
        <w:rPr>
          <w:lang w:eastAsia="zh-CN"/>
        </w:rPr>
        <w:t>receiving</w:t>
      </w:r>
      <w:r w:rsidRPr="00B209A8">
        <w:rPr>
          <w:rFonts w:hint="eastAsia"/>
          <w:lang w:eastAsia="zh-CN"/>
        </w:rPr>
        <w:t xml:space="preserve"> </w:t>
      </w:r>
      <w:proofErr w:type="gramStart"/>
      <w:r w:rsidRPr="00B209A8">
        <w:rPr>
          <w:lang w:eastAsia="zh-CN"/>
        </w:rPr>
        <w:t>a</w:t>
      </w:r>
      <w:proofErr w:type="gramEnd"/>
      <w:r w:rsidRPr="00B209A8">
        <w:rPr>
          <w:lang w:eastAsia="zh-CN"/>
        </w:rPr>
        <w:t xml:space="preserve"> </w:t>
      </w:r>
      <w:r w:rsidRPr="00B209A8">
        <w:rPr>
          <w:i/>
          <w:lang w:eastAsia="ko-KR"/>
        </w:rPr>
        <w:t>MDT Configuration-EUTRA</w:t>
      </w:r>
      <w:r w:rsidRPr="00B209A8">
        <w:rPr>
          <w:lang w:eastAsia="ko-KR"/>
        </w:rPr>
        <w:t xml:space="preserve"> IE, or the target NG-RAN node is a ng-</w:t>
      </w:r>
      <w:proofErr w:type="spellStart"/>
      <w:r w:rsidRPr="00B209A8">
        <w:rPr>
          <w:lang w:eastAsia="ko-KR"/>
        </w:rPr>
        <w:t>eNB</w:t>
      </w:r>
      <w:proofErr w:type="spellEnd"/>
      <w:r w:rsidRPr="00B209A8">
        <w:rPr>
          <w:rFonts w:hint="eastAsia"/>
          <w:lang w:eastAsia="zh-CN"/>
        </w:rPr>
        <w:t xml:space="preserve"> </w:t>
      </w:r>
      <w:r w:rsidRPr="00B209A8">
        <w:rPr>
          <w:lang w:eastAsia="zh-CN"/>
        </w:rPr>
        <w:t xml:space="preserve">receiving a </w:t>
      </w:r>
      <w:r w:rsidRPr="00B209A8">
        <w:rPr>
          <w:i/>
          <w:lang w:eastAsia="ko-KR"/>
        </w:rPr>
        <w:t>MDT Configuration-NR</w:t>
      </w:r>
      <w:r w:rsidRPr="00B209A8">
        <w:rPr>
          <w:lang w:eastAsia="ko-KR"/>
        </w:rPr>
        <w:t xml:space="preserve"> IE, the new NG-RAN node shall store it as part of the UE context, and use it </w:t>
      </w:r>
      <w:r w:rsidRPr="00B209A8">
        <w:rPr>
          <w:lang w:eastAsia="zh-CN"/>
        </w:rPr>
        <w:t>as described in TS 37.320 [43].</w:t>
      </w:r>
    </w:p>
    <w:p w14:paraId="1C622732" w14:textId="57ECF615" w:rsidR="00E64E7A" w:rsidRPr="00367E0D" w:rsidRDefault="00E64E7A" w:rsidP="00B9205B">
      <w:pPr>
        <w:pStyle w:val="B1"/>
        <w:rPr>
          <w:ins w:id="132" w:author="Ericsson User" w:date="2024-02-08T10:12:00Z"/>
        </w:rPr>
      </w:pPr>
      <w:ins w:id="133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134" w:author="Ericsson User" w:date="2024-02-08T10:18:00Z">
        <w:r>
          <w:rPr>
            <w:i/>
          </w:rPr>
          <w:t>Trace Reporting Consumer URI</w:t>
        </w:r>
      </w:ins>
      <w:ins w:id="135" w:author="Ericsson User" w:date="2024-02-08T10:12:00Z">
        <w:r w:rsidRPr="00A22057">
          <w:t xml:space="preserve"> IE</w:t>
        </w:r>
      </w:ins>
      <w:ins w:id="136" w:author="Ericsson User" w:date="2024-02-13T11:23:00Z">
        <w:r w:rsidR="00B05664" w:rsidRPr="00B05664">
          <w:t xml:space="preserve"> </w:t>
        </w:r>
        <w:r w:rsidR="00B05664">
          <w:t>and, if streaming based reporting is supported</w:t>
        </w:r>
      </w:ins>
      <w:ins w:id="137" w:author="Ericsson User" w:date="2024-02-08T10:20:00Z">
        <w:r>
          <w:t xml:space="preserve">, </w:t>
        </w:r>
        <w:r w:rsidRPr="006647B6">
          <w:t xml:space="preserve">the </w:t>
        </w:r>
      </w:ins>
      <w:ins w:id="138" w:author="Ericsson User" w:date="2024-02-08T12:21:00Z">
        <w:r w:rsidR="00B8123B">
          <w:t>new</w:t>
        </w:r>
      </w:ins>
      <w:ins w:id="139" w:author="Ericsson User" w:date="2024-02-08T12:14:00Z">
        <w:r>
          <w:t xml:space="preserve"> </w:t>
        </w:r>
      </w:ins>
      <w:ins w:id="140" w:author="Ericsson User" w:date="2024-02-08T10:20:00Z">
        <w:r w:rsidRPr="006647B6">
          <w:t>NG-RAN node shall</w:t>
        </w:r>
        <w:r>
          <w:t xml:space="preserve"> use i</w:t>
        </w:r>
      </w:ins>
      <w:ins w:id="141" w:author="Ericsson User" w:date="2024-02-08T10:21:00Z">
        <w:r>
          <w:t xml:space="preserve">t as described in </w:t>
        </w:r>
        <w:r w:rsidRPr="007C2591">
          <w:t xml:space="preserve">TS </w:t>
        </w:r>
      </w:ins>
      <w:ins w:id="142" w:author="Ericsson User" w:date="2024-02-08T14:03:00Z">
        <w:r w:rsidR="00DE1A27" w:rsidRPr="003F2FBC">
          <w:rPr>
            <w:lang w:eastAsia="ko-KR"/>
          </w:rPr>
          <w:t xml:space="preserve">32.422 [23] </w:t>
        </w:r>
      </w:ins>
      <w:ins w:id="143" w:author="Ericsson User" w:date="2024-02-08T10:21:00Z">
        <w:r>
          <w:t>and</w:t>
        </w:r>
      </w:ins>
      <w:ins w:id="144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145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46" w:author="Ericsson User" w:date="2024-02-08T10:20:00Z">
        <w:r w:rsidRPr="006647B6">
          <w:t>IE</w:t>
        </w:r>
      </w:ins>
      <w:ins w:id="147" w:author="Ericsson User" w:date="2024-02-08T10:12:00Z">
        <w:r w:rsidRPr="00A22057">
          <w:t>.</w:t>
        </w:r>
      </w:ins>
    </w:p>
    <w:p w14:paraId="7C8676F0" w14:textId="53E2F656" w:rsidR="00E64E7A" w:rsidRDefault="00E64E7A" w:rsidP="00E64E7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4D8DC3DB" w14:textId="77777777" w:rsidR="00E64E7A" w:rsidRDefault="00E64E7A" w:rsidP="00E64E7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29F8D56" w14:textId="77777777" w:rsidR="00E64E7A" w:rsidRDefault="00E64E7A" w:rsidP="00E64E7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3ECD649B" w14:textId="77777777" w:rsidR="00B01CAB" w:rsidRPr="00B01CAB" w:rsidRDefault="00B01CAB" w:rsidP="00B9205B">
      <w:pPr>
        <w:pStyle w:val="Heading3"/>
        <w:rPr>
          <w:lang w:eastAsia="ko-KR"/>
        </w:rPr>
      </w:pPr>
      <w:bookmarkStart w:id="148" w:name="_Toc20955084"/>
      <w:bookmarkStart w:id="149" w:name="_Toc29991271"/>
      <w:bookmarkStart w:id="150" w:name="_Toc36555671"/>
      <w:bookmarkStart w:id="151" w:name="_Toc44497349"/>
      <w:bookmarkStart w:id="152" w:name="_Toc45107737"/>
      <w:bookmarkStart w:id="153" w:name="_Toc45901357"/>
      <w:bookmarkStart w:id="154" w:name="_Toc51850436"/>
      <w:bookmarkStart w:id="155" w:name="_Toc56693439"/>
      <w:bookmarkStart w:id="156" w:name="_Toc64446982"/>
      <w:bookmarkStart w:id="157" w:name="_Toc66286476"/>
      <w:bookmarkStart w:id="158" w:name="_Toc74151171"/>
      <w:bookmarkStart w:id="159" w:name="_Toc88653643"/>
      <w:bookmarkStart w:id="160" w:name="_Toc97903999"/>
      <w:bookmarkStart w:id="161" w:name="_Toc98868025"/>
      <w:bookmarkStart w:id="162" w:name="_Toc105174309"/>
      <w:bookmarkStart w:id="163" w:name="_Toc106109146"/>
      <w:bookmarkStart w:id="164" w:name="_Toc113824967"/>
      <w:bookmarkStart w:id="165" w:name="_Toc155959623"/>
      <w:r w:rsidRPr="00B01CAB">
        <w:rPr>
          <w:lang w:eastAsia="ko-KR"/>
        </w:rPr>
        <w:t>8.3.1</w:t>
      </w:r>
      <w:r w:rsidRPr="00B01CAB">
        <w:rPr>
          <w:lang w:eastAsia="ko-KR"/>
        </w:rPr>
        <w:tab/>
        <w:t>S-NG-RAN node Addition Preparation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8996C1E" w14:textId="77777777" w:rsidR="00B01CAB" w:rsidRPr="00B01CAB" w:rsidRDefault="00B01CAB" w:rsidP="00B9205B">
      <w:pPr>
        <w:pStyle w:val="Heading4"/>
        <w:rPr>
          <w:lang w:eastAsia="ko-KR"/>
        </w:rPr>
      </w:pPr>
      <w:bookmarkStart w:id="166" w:name="_CR8_3_1_1"/>
      <w:bookmarkStart w:id="167" w:name="_Toc20955085"/>
      <w:bookmarkStart w:id="168" w:name="_Toc29991272"/>
      <w:bookmarkStart w:id="169" w:name="_Toc36555672"/>
      <w:bookmarkStart w:id="170" w:name="_Toc44497350"/>
      <w:bookmarkStart w:id="171" w:name="_Toc45107738"/>
      <w:bookmarkStart w:id="172" w:name="_Toc45901358"/>
      <w:bookmarkStart w:id="173" w:name="_Toc51850437"/>
      <w:bookmarkStart w:id="174" w:name="_Toc56693440"/>
      <w:bookmarkStart w:id="175" w:name="_Toc64446983"/>
      <w:bookmarkStart w:id="176" w:name="_Toc66286477"/>
      <w:bookmarkStart w:id="177" w:name="_Toc74151172"/>
      <w:bookmarkStart w:id="178" w:name="_Toc88653644"/>
      <w:bookmarkStart w:id="179" w:name="_Toc97904000"/>
      <w:bookmarkStart w:id="180" w:name="_Toc98868026"/>
      <w:bookmarkStart w:id="181" w:name="_Toc105174310"/>
      <w:bookmarkStart w:id="182" w:name="_Toc106109147"/>
      <w:bookmarkStart w:id="183" w:name="_Toc113824968"/>
      <w:bookmarkStart w:id="184" w:name="_Toc155959624"/>
      <w:bookmarkEnd w:id="166"/>
      <w:r w:rsidRPr="00B01CAB">
        <w:rPr>
          <w:lang w:eastAsia="ko-KR"/>
        </w:rPr>
        <w:t>8.3.1.1</w:t>
      </w:r>
      <w:r w:rsidRPr="00B01CAB">
        <w:rPr>
          <w:lang w:eastAsia="ko-KR"/>
        </w:rPr>
        <w:tab/>
        <w:t>General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0D5A49F" w14:textId="77777777" w:rsidR="00B01CAB" w:rsidRPr="00B01CAB" w:rsidRDefault="00B01CAB" w:rsidP="00B01CA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B01CAB">
        <w:rPr>
          <w:rFonts w:eastAsia="SimSun"/>
          <w:lang w:eastAsia="ko-KR"/>
        </w:rPr>
        <w:t xml:space="preserve">The purpose of the </w:t>
      </w:r>
      <w:r w:rsidRPr="00B01CAB">
        <w:rPr>
          <w:rFonts w:eastAsia="SimSun"/>
          <w:lang w:eastAsia="zh-CN"/>
        </w:rPr>
        <w:t xml:space="preserve">S-NG-RAN node Addition Preparation procedure </w:t>
      </w:r>
      <w:r w:rsidRPr="00B01CAB">
        <w:rPr>
          <w:rFonts w:eastAsia="SimSun"/>
          <w:lang w:eastAsia="ko-KR"/>
        </w:rPr>
        <w:t xml:space="preserve">is to </w:t>
      </w:r>
      <w:r w:rsidRPr="00B01CAB">
        <w:rPr>
          <w:rFonts w:eastAsia="SimSun"/>
          <w:lang w:eastAsia="zh-CN"/>
        </w:rPr>
        <w:t>request the S-NG-RAN node to allocate resources for dual connectivity operation for a specific UE.</w:t>
      </w:r>
      <w:r w:rsidRPr="00B01CAB">
        <w:rPr>
          <w:rFonts w:eastAsia="SimSun"/>
          <w:lang w:eastAsia="ko-KR"/>
        </w:rPr>
        <w:t xml:space="preserve"> Possible parallel requests are identified by the </w:t>
      </w:r>
      <w:proofErr w:type="spellStart"/>
      <w:r w:rsidRPr="00B01CAB">
        <w:rPr>
          <w:rFonts w:eastAsia="SimSun"/>
          <w:lang w:eastAsia="ko-KR"/>
        </w:rPr>
        <w:t>PCell</w:t>
      </w:r>
      <w:proofErr w:type="spellEnd"/>
      <w:r w:rsidRPr="00B01CAB">
        <w:rPr>
          <w:rFonts w:eastAsia="SimSun"/>
          <w:lang w:eastAsia="ko-KR"/>
        </w:rPr>
        <w:t xml:space="preserve"> ID when the source UE AP IDs are the same.</w:t>
      </w:r>
    </w:p>
    <w:p w14:paraId="7F194CE9" w14:textId="77777777" w:rsidR="00B01CAB" w:rsidRPr="00B01CAB" w:rsidRDefault="00B01CAB" w:rsidP="00B01CA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B01CAB">
        <w:rPr>
          <w:rFonts w:eastAsia="SimSun"/>
          <w:lang w:eastAsia="ko-KR"/>
        </w:rPr>
        <w:lastRenderedPageBreak/>
        <w:t>The procedure uses UE-associated signalling.</w:t>
      </w:r>
    </w:p>
    <w:p w14:paraId="08A88F18" w14:textId="77777777" w:rsidR="00B01CAB" w:rsidRPr="00B01CAB" w:rsidRDefault="00B01CAB" w:rsidP="00B9205B">
      <w:pPr>
        <w:pStyle w:val="Heading4"/>
        <w:rPr>
          <w:lang w:eastAsia="ko-KR"/>
        </w:rPr>
      </w:pPr>
      <w:bookmarkStart w:id="185" w:name="_CR8_3_1_2"/>
      <w:bookmarkStart w:id="186" w:name="_Toc20955086"/>
      <w:bookmarkStart w:id="187" w:name="_Toc29991273"/>
      <w:bookmarkStart w:id="188" w:name="_Toc36555673"/>
      <w:bookmarkStart w:id="189" w:name="_Toc44497351"/>
      <w:bookmarkStart w:id="190" w:name="_Toc45107739"/>
      <w:bookmarkStart w:id="191" w:name="_Toc45901359"/>
      <w:bookmarkStart w:id="192" w:name="_Toc51850438"/>
      <w:bookmarkStart w:id="193" w:name="_Toc56693441"/>
      <w:bookmarkStart w:id="194" w:name="_Toc64446984"/>
      <w:bookmarkStart w:id="195" w:name="_Toc66286478"/>
      <w:bookmarkStart w:id="196" w:name="_Toc74151173"/>
      <w:bookmarkStart w:id="197" w:name="_Toc88653645"/>
      <w:bookmarkStart w:id="198" w:name="_Toc97904001"/>
      <w:bookmarkStart w:id="199" w:name="_Toc98868027"/>
      <w:bookmarkStart w:id="200" w:name="_Toc105174311"/>
      <w:bookmarkStart w:id="201" w:name="_Toc106109148"/>
      <w:bookmarkStart w:id="202" w:name="_Toc113824969"/>
      <w:bookmarkStart w:id="203" w:name="_Toc155959625"/>
      <w:bookmarkEnd w:id="185"/>
      <w:r w:rsidRPr="00B01CAB">
        <w:rPr>
          <w:lang w:eastAsia="ko-KR"/>
        </w:rPr>
        <w:t>8.3.1.2</w:t>
      </w:r>
      <w:r w:rsidRPr="00B01CAB">
        <w:rPr>
          <w:lang w:eastAsia="ko-KR"/>
        </w:rPr>
        <w:tab/>
        <w:t>Successful Operation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13BC7F9A" w14:textId="77777777" w:rsidR="00B01CAB" w:rsidRDefault="00B01CAB" w:rsidP="00B01CA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5CDBF3" w14:textId="77777777" w:rsidR="00C74039" w:rsidRPr="00C74039" w:rsidRDefault="00C74039" w:rsidP="00C7403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C74039">
        <w:rPr>
          <w:rFonts w:eastAsia="SimSun"/>
          <w:lang w:eastAsia="ko-KR"/>
        </w:rPr>
        <w:t xml:space="preserve">If the </w:t>
      </w:r>
      <w:bookmarkStart w:id="204" w:name="OLE_LINK12"/>
      <w:bookmarkStart w:id="205" w:name="OLE_LINK13"/>
      <w:r w:rsidRPr="00C74039">
        <w:rPr>
          <w:rFonts w:eastAsia="SimSun"/>
          <w:i/>
          <w:lang w:eastAsia="ko-KR"/>
        </w:rPr>
        <w:t>Trace Activation</w:t>
      </w:r>
      <w:bookmarkEnd w:id="204"/>
      <w:bookmarkEnd w:id="205"/>
      <w:r w:rsidRPr="00C74039">
        <w:rPr>
          <w:rFonts w:eastAsia="SimSun"/>
          <w:lang w:eastAsia="ko-KR"/>
        </w:rPr>
        <w:t xml:space="preserve"> IE is included in the </w:t>
      </w:r>
      <w:r w:rsidRPr="00C74039">
        <w:rPr>
          <w:rFonts w:eastAsia="SimSun"/>
          <w:lang w:val="en-US" w:eastAsia="ko-KR"/>
        </w:rPr>
        <w:t>S-NODE ADDITION REQUEST</w:t>
      </w:r>
      <w:r w:rsidRPr="00C74039">
        <w:rPr>
          <w:rFonts w:eastAsia="SimSun"/>
          <w:lang w:eastAsia="ko-KR"/>
        </w:rPr>
        <w:t xml:space="preserve"> message which includes</w:t>
      </w:r>
    </w:p>
    <w:p w14:paraId="7F6ECF24" w14:textId="77777777" w:rsidR="00C74039" w:rsidRPr="00C74039" w:rsidRDefault="00C74039" w:rsidP="00B9205B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Activation</w:t>
      </w:r>
      <w:r w:rsidRPr="00C74039">
        <w:rPr>
          <w:lang w:eastAsia="ko-KR"/>
        </w:rPr>
        <w:t xml:space="preserve"> IE set to "Immediate MDT and Trace", then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 if supported, initiate the requested trace session and MDT session as described in TS 32.422 [23].</w:t>
      </w:r>
    </w:p>
    <w:p w14:paraId="590D9E6C" w14:textId="77777777" w:rsidR="00C74039" w:rsidRPr="00C74039" w:rsidRDefault="00C74039" w:rsidP="00B9205B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Activation</w:t>
      </w:r>
      <w:r w:rsidRPr="00C74039">
        <w:rPr>
          <w:lang w:eastAsia="ko-KR"/>
        </w:rPr>
        <w:t xml:space="preserve"> IE set to "Immediate MDT Only",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shall, if supported, initiate the requested MDT session as described in TS 32.422 [23] and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 ignore the </w:t>
      </w:r>
      <w:r w:rsidRPr="00C74039">
        <w:rPr>
          <w:i/>
          <w:lang w:eastAsia="ko-KR"/>
        </w:rPr>
        <w:t xml:space="preserve">Interfaces </w:t>
      </w:r>
      <w:proofErr w:type="gramStart"/>
      <w:r w:rsidRPr="00C74039">
        <w:rPr>
          <w:i/>
          <w:lang w:eastAsia="ko-KR"/>
        </w:rPr>
        <w:t>To</w:t>
      </w:r>
      <w:proofErr w:type="gramEnd"/>
      <w:r w:rsidRPr="00C74039">
        <w:rPr>
          <w:i/>
          <w:lang w:eastAsia="ko-KR"/>
        </w:rPr>
        <w:t xml:space="preserve"> Trace</w:t>
      </w:r>
      <w:r w:rsidRPr="00C74039">
        <w:rPr>
          <w:lang w:eastAsia="ko-KR"/>
        </w:rPr>
        <w:t xml:space="preserve"> IE, and the </w:t>
      </w:r>
      <w:r w:rsidRPr="00C74039">
        <w:rPr>
          <w:i/>
          <w:lang w:eastAsia="ko-KR"/>
        </w:rPr>
        <w:t>Trace Depth</w:t>
      </w:r>
      <w:r w:rsidRPr="00C74039">
        <w:rPr>
          <w:lang w:eastAsia="ko-KR"/>
        </w:rPr>
        <w:t xml:space="preserve"> IE.</w:t>
      </w:r>
    </w:p>
    <w:p w14:paraId="7A83894C" w14:textId="77777777" w:rsidR="00C74039" w:rsidRPr="00C74039" w:rsidRDefault="00C74039" w:rsidP="00B9205B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Location Information</w:t>
      </w:r>
      <w:r w:rsidRPr="00C74039">
        <w:rPr>
          <w:lang w:eastAsia="ko-KR"/>
        </w:rPr>
        <w:t xml:space="preserve"> IE, within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shall, if supported, store this </w:t>
      </w:r>
      <w:proofErr w:type="gramStart"/>
      <w:r w:rsidRPr="00C74039">
        <w:rPr>
          <w:lang w:eastAsia="ko-KR"/>
        </w:rPr>
        <w:t>information</w:t>
      </w:r>
      <w:proofErr w:type="gramEnd"/>
      <w:r w:rsidRPr="00C74039">
        <w:rPr>
          <w:lang w:eastAsia="ko-KR"/>
        </w:rPr>
        <w:t xml:space="preserve"> and take it into account in the requested MDT session.</w:t>
      </w:r>
    </w:p>
    <w:p w14:paraId="23371050" w14:textId="77777777" w:rsidR="00C74039" w:rsidRPr="00C74039" w:rsidRDefault="00C74039" w:rsidP="00B9205B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Activation</w:t>
      </w:r>
      <w:r w:rsidRPr="00C74039">
        <w:rPr>
          <w:lang w:eastAsia="ko-KR"/>
        </w:rPr>
        <w:t xml:space="preserve"> IE set to "Immediate MDT Only", and if the </w:t>
      </w:r>
      <w:r w:rsidRPr="00C74039">
        <w:rPr>
          <w:i/>
          <w:lang w:eastAsia="ko-KR"/>
        </w:rPr>
        <w:t>Signalling based MDT PLMN List</w:t>
      </w:r>
      <w:r w:rsidRPr="00C74039">
        <w:rPr>
          <w:lang w:eastAsia="ko-KR"/>
        </w:rPr>
        <w:t xml:space="preserve"> IE is included 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may use it to propagate the MDT Configuration as described in TS 37.320 [43].</w:t>
      </w:r>
    </w:p>
    <w:p w14:paraId="12798F87" w14:textId="77777777" w:rsidR="00C74039" w:rsidRPr="00C74039" w:rsidRDefault="00C74039" w:rsidP="00B9205B">
      <w:pPr>
        <w:pStyle w:val="B1"/>
        <w:rPr>
          <w:lang w:eastAsia="zh-CN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Bluetooth Measurement Configuration</w:t>
      </w:r>
      <w:r w:rsidRPr="00C74039">
        <w:rPr>
          <w:lang w:eastAsia="ko-KR"/>
        </w:rPr>
        <w:t xml:space="preserve"> IE, within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shall, if supported, take it into account for MDT Configuration</w:t>
      </w:r>
      <w:r w:rsidRPr="00C74039">
        <w:rPr>
          <w:lang w:eastAsia="zh-CN"/>
        </w:rPr>
        <w:t xml:space="preserve"> </w:t>
      </w:r>
      <w:r w:rsidRPr="00C74039">
        <w:rPr>
          <w:lang w:eastAsia="ko-KR"/>
        </w:rPr>
        <w:t>as described in TS 37.320 [43]</w:t>
      </w:r>
      <w:r w:rsidRPr="00C74039">
        <w:rPr>
          <w:lang w:eastAsia="en-GB"/>
        </w:rPr>
        <w:t>.</w:t>
      </w:r>
    </w:p>
    <w:p w14:paraId="5C83E5F0" w14:textId="77777777" w:rsidR="00C74039" w:rsidRPr="00C74039" w:rsidRDefault="00C74039" w:rsidP="00B9205B">
      <w:pPr>
        <w:pStyle w:val="B1"/>
        <w:rPr>
          <w:lang w:eastAsia="en-GB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WLAN Measurement Configuration</w:t>
      </w:r>
      <w:r w:rsidRPr="00C74039">
        <w:rPr>
          <w:lang w:eastAsia="ko-KR"/>
        </w:rPr>
        <w:t xml:space="preserve"> IE, within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S-NG-RAN node shall, if supported, take it into account for MDT Configuration</w:t>
      </w:r>
      <w:r w:rsidRPr="00C74039">
        <w:rPr>
          <w:lang w:eastAsia="zh-CN"/>
        </w:rPr>
        <w:t xml:space="preserve"> </w:t>
      </w:r>
      <w:r w:rsidRPr="00C74039">
        <w:rPr>
          <w:lang w:eastAsia="ko-KR"/>
        </w:rPr>
        <w:t>as described in TS 37.320 [43]</w:t>
      </w:r>
      <w:r w:rsidRPr="00C74039">
        <w:rPr>
          <w:lang w:eastAsia="en-GB"/>
        </w:rPr>
        <w:t>.</w:t>
      </w:r>
    </w:p>
    <w:p w14:paraId="4B19155C" w14:textId="77777777" w:rsidR="00C74039" w:rsidRPr="00C74039" w:rsidRDefault="00C74039" w:rsidP="00B9205B">
      <w:pPr>
        <w:pStyle w:val="B1"/>
        <w:rPr>
          <w:rFonts w:eastAsia="Batang"/>
          <w:lang w:eastAsia="zh-CN"/>
        </w:rPr>
      </w:pPr>
      <w:r w:rsidRPr="00C74039">
        <w:rPr>
          <w:rFonts w:eastAsia="Batang"/>
          <w:lang w:eastAsia="ko-KR"/>
        </w:rPr>
        <w:t>-</w:t>
      </w:r>
      <w:r w:rsidRPr="00C74039">
        <w:rPr>
          <w:rFonts w:eastAsia="Batang"/>
          <w:lang w:eastAsia="ko-KR"/>
        </w:rPr>
        <w:tab/>
        <w:t xml:space="preserve">the </w:t>
      </w:r>
      <w:r w:rsidRPr="00C74039">
        <w:rPr>
          <w:rFonts w:eastAsia="Batang"/>
          <w:i/>
          <w:lang w:eastAsia="ko-KR"/>
        </w:rPr>
        <w:t>Sensor Measurement Configuration</w:t>
      </w:r>
      <w:r w:rsidRPr="00C74039">
        <w:rPr>
          <w:rFonts w:eastAsia="Batang"/>
          <w:lang w:eastAsia="ko-KR"/>
        </w:rPr>
        <w:t xml:space="preserve"> IE, within the </w:t>
      </w:r>
      <w:r w:rsidRPr="00C74039">
        <w:rPr>
          <w:rFonts w:eastAsia="Batang"/>
          <w:i/>
          <w:lang w:eastAsia="ko-KR"/>
        </w:rPr>
        <w:t>MDT Configuration</w:t>
      </w:r>
      <w:r w:rsidRPr="00C74039">
        <w:rPr>
          <w:rFonts w:eastAsia="Batang"/>
          <w:lang w:eastAsia="ko-KR"/>
        </w:rPr>
        <w:t xml:space="preserve"> IE, the S-NG-RAN node shall take it into account for MDT Configuration</w:t>
      </w:r>
      <w:r w:rsidRPr="00C74039">
        <w:rPr>
          <w:rFonts w:eastAsia="Batang"/>
          <w:lang w:eastAsia="zh-CN"/>
        </w:rPr>
        <w:t xml:space="preserve"> </w:t>
      </w:r>
      <w:r w:rsidRPr="00C74039">
        <w:rPr>
          <w:rFonts w:eastAsia="Batang"/>
          <w:lang w:eastAsia="ko-KR"/>
        </w:rPr>
        <w:t>as described in TS 37.320 [43]</w:t>
      </w:r>
      <w:r w:rsidRPr="00C74039">
        <w:rPr>
          <w:rFonts w:eastAsia="Batang"/>
          <w:lang w:eastAsia="zh-CN"/>
        </w:rPr>
        <w:t>.</w:t>
      </w:r>
    </w:p>
    <w:p w14:paraId="1C5536DA" w14:textId="77777777" w:rsidR="00C74039" w:rsidRPr="00C74039" w:rsidRDefault="00C74039" w:rsidP="00B9205B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 and if the S-NG-RAN node is a </w:t>
      </w:r>
      <w:proofErr w:type="spellStart"/>
      <w:r w:rsidRPr="00C74039">
        <w:rPr>
          <w:lang w:eastAsia="ko-KR"/>
        </w:rPr>
        <w:t>gNB</w:t>
      </w:r>
      <w:proofErr w:type="spellEnd"/>
      <w:r w:rsidRPr="00C74039">
        <w:rPr>
          <w:lang w:eastAsia="ko-KR"/>
        </w:rPr>
        <w:t xml:space="preserve"> at least </w:t>
      </w:r>
      <w:r w:rsidRPr="00C74039">
        <w:rPr>
          <w:i/>
          <w:lang w:eastAsia="ko-KR"/>
        </w:rPr>
        <w:t>the MDT Configuration-NR</w:t>
      </w:r>
      <w:r w:rsidRPr="00C74039">
        <w:rPr>
          <w:lang w:eastAsia="en-GB"/>
        </w:rPr>
        <w:t xml:space="preserve"> </w:t>
      </w:r>
      <w:r w:rsidRPr="00C74039">
        <w:rPr>
          <w:lang w:eastAsia="ko-KR"/>
        </w:rPr>
        <w:t>IE shall be present, while if the S-NG-RAN Node is an ng-</w:t>
      </w:r>
      <w:proofErr w:type="spellStart"/>
      <w:r w:rsidRPr="00C74039">
        <w:rPr>
          <w:lang w:eastAsia="ko-KR"/>
        </w:rPr>
        <w:t>eNB</w:t>
      </w:r>
      <w:proofErr w:type="spellEnd"/>
      <w:r w:rsidRPr="00C74039">
        <w:rPr>
          <w:lang w:eastAsia="ko-KR"/>
        </w:rPr>
        <w:t xml:space="preserve"> at least the </w:t>
      </w:r>
      <w:r w:rsidRPr="00C74039">
        <w:rPr>
          <w:i/>
          <w:lang w:eastAsia="ko-KR"/>
        </w:rPr>
        <w:t>MDT Configuration-EUTRA</w:t>
      </w:r>
      <w:r w:rsidRPr="00C74039">
        <w:rPr>
          <w:lang w:eastAsia="ko-KR"/>
        </w:rPr>
        <w:t xml:space="preserve"> IE shall be present.</w:t>
      </w:r>
    </w:p>
    <w:p w14:paraId="02D857C3" w14:textId="7488D755" w:rsidR="00B01CAB" w:rsidRPr="00367E0D" w:rsidRDefault="00B01CAB" w:rsidP="00B9205B">
      <w:pPr>
        <w:pStyle w:val="B1"/>
        <w:rPr>
          <w:ins w:id="206" w:author="Ericsson User" w:date="2024-02-08T10:12:00Z"/>
        </w:rPr>
      </w:pPr>
      <w:ins w:id="207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208" w:author="Ericsson User" w:date="2024-02-08T10:18:00Z">
        <w:r>
          <w:rPr>
            <w:i/>
          </w:rPr>
          <w:t>Trace Reporting Consumer URI</w:t>
        </w:r>
      </w:ins>
      <w:ins w:id="209" w:author="Ericsson User" w:date="2024-02-08T10:12:00Z">
        <w:r w:rsidRPr="00A22057">
          <w:t xml:space="preserve"> IE</w:t>
        </w:r>
      </w:ins>
      <w:ins w:id="210" w:author="Ericsson User" w:date="2024-02-13T11:24:00Z">
        <w:r w:rsidR="00A92C5F">
          <w:t xml:space="preserve"> </w:t>
        </w:r>
        <w:r w:rsidR="00AB2E4B">
          <w:t xml:space="preserve">and if streaming based reporting is </w:t>
        </w:r>
        <w:proofErr w:type="gramStart"/>
        <w:r w:rsidR="00AB2E4B">
          <w:t>supported,</w:t>
        </w:r>
        <w:r w:rsidR="00AB2E4B" w:rsidRPr="006647B6">
          <w:t xml:space="preserve"> </w:t>
        </w:r>
      </w:ins>
      <w:ins w:id="211" w:author="Ericsson User" w:date="2024-02-08T10:20:00Z">
        <w:r>
          <w:t xml:space="preserve"> </w:t>
        </w:r>
        <w:r w:rsidRPr="006647B6">
          <w:t>the</w:t>
        </w:r>
        <w:proofErr w:type="gramEnd"/>
        <w:r w:rsidRPr="006647B6">
          <w:t xml:space="preserve"> </w:t>
        </w:r>
      </w:ins>
      <w:ins w:id="212" w:author="Ericsson User" w:date="2024-02-08T12:26:00Z">
        <w:r w:rsidRPr="00C74039">
          <w:rPr>
            <w:snapToGrid w:val="0"/>
            <w:lang w:eastAsia="ko-KR"/>
          </w:rPr>
          <w:t>S-NG-RAN</w:t>
        </w:r>
        <w:r w:rsidRPr="00C74039">
          <w:rPr>
            <w:lang w:eastAsia="ko-KR"/>
          </w:rPr>
          <w:t xml:space="preserve"> </w:t>
        </w:r>
      </w:ins>
      <w:ins w:id="213" w:author="Ericsson User" w:date="2024-02-08T10:20:00Z">
        <w:r w:rsidRPr="006647B6">
          <w:t>node shall</w:t>
        </w:r>
        <w:r>
          <w:t xml:space="preserve"> use i</w:t>
        </w:r>
      </w:ins>
      <w:ins w:id="214" w:author="Ericsson User" w:date="2024-02-08T10:21:00Z">
        <w:r>
          <w:t xml:space="preserve">t as described in </w:t>
        </w:r>
        <w:r w:rsidRPr="007C2591">
          <w:t xml:space="preserve">TS </w:t>
        </w:r>
      </w:ins>
      <w:ins w:id="215" w:author="Ericsson User" w:date="2024-02-08T14:03:00Z">
        <w:r w:rsidR="00DE1A27" w:rsidRPr="003F2FBC">
          <w:rPr>
            <w:lang w:eastAsia="ko-KR"/>
          </w:rPr>
          <w:t xml:space="preserve">32.422 [23] </w:t>
        </w:r>
      </w:ins>
      <w:ins w:id="216" w:author="Ericsson User" w:date="2024-02-08T10:21:00Z">
        <w:r>
          <w:t>and</w:t>
        </w:r>
      </w:ins>
      <w:ins w:id="217" w:author="Ericsson User" w:date="2024-02-13T11:24:00Z">
        <w:r w:rsidR="00A92C5F">
          <w:t xml:space="preserve"> </w:t>
        </w:r>
      </w:ins>
      <w:ins w:id="218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219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220" w:author="Ericsson User" w:date="2024-02-08T10:20:00Z">
        <w:r w:rsidRPr="006647B6">
          <w:t>IE</w:t>
        </w:r>
      </w:ins>
      <w:ins w:id="221" w:author="Ericsson User" w:date="2024-02-08T10:12:00Z">
        <w:r w:rsidRPr="00A22057">
          <w:t>.</w:t>
        </w:r>
      </w:ins>
    </w:p>
    <w:p w14:paraId="40AB7FE6" w14:textId="77777777" w:rsidR="00B01CAB" w:rsidRDefault="00B01CAB" w:rsidP="00B01CAB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0E566CE8" w14:textId="77777777" w:rsidR="00B01CAB" w:rsidRDefault="00B01CAB" w:rsidP="00B01CA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49CBC4D" w14:textId="77777777" w:rsidR="00B01CAB" w:rsidRDefault="00B01CAB" w:rsidP="00B01CAB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707CB76" w14:textId="77777777" w:rsidR="008F7793" w:rsidRPr="008F7793" w:rsidRDefault="008F7793" w:rsidP="00B9205B">
      <w:pPr>
        <w:pStyle w:val="Heading3"/>
        <w:rPr>
          <w:lang w:eastAsia="ko-KR"/>
        </w:rPr>
      </w:pPr>
      <w:bookmarkStart w:id="222" w:name="_Toc534720390"/>
      <w:bookmarkStart w:id="223" w:name="_Toc29991332"/>
      <w:bookmarkStart w:id="224" w:name="_Toc36555732"/>
      <w:bookmarkStart w:id="225" w:name="_Toc44497410"/>
      <w:bookmarkStart w:id="226" w:name="_Toc45107798"/>
      <w:bookmarkStart w:id="227" w:name="_Toc45901418"/>
      <w:bookmarkStart w:id="228" w:name="_Toc51850497"/>
      <w:bookmarkStart w:id="229" w:name="_Toc56693500"/>
      <w:bookmarkStart w:id="230" w:name="_Toc64447043"/>
      <w:bookmarkStart w:id="231" w:name="_Toc66286537"/>
      <w:bookmarkStart w:id="232" w:name="_Toc74151232"/>
      <w:bookmarkStart w:id="233" w:name="_Toc88653704"/>
      <w:bookmarkStart w:id="234" w:name="_Toc97904060"/>
      <w:bookmarkStart w:id="235" w:name="_Toc98868086"/>
      <w:bookmarkStart w:id="236" w:name="_Toc105174370"/>
      <w:bookmarkStart w:id="237" w:name="_Toc106109207"/>
      <w:bookmarkStart w:id="238" w:name="_Toc113825028"/>
      <w:bookmarkStart w:id="239" w:name="_Toc155959684"/>
      <w:r w:rsidRPr="008F7793">
        <w:rPr>
          <w:lang w:eastAsia="ko-KR"/>
        </w:rPr>
        <w:t>8.3.14</w:t>
      </w:r>
      <w:r w:rsidRPr="008F7793">
        <w:rPr>
          <w:lang w:eastAsia="ko-KR"/>
        </w:rPr>
        <w:tab/>
        <w:t xml:space="preserve">Trace </w:t>
      </w:r>
      <w:bookmarkEnd w:id="222"/>
      <w:r w:rsidRPr="008F7793">
        <w:rPr>
          <w:lang w:eastAsia="ko-KR"/>
        </w:rPr>
        <w:t>Start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11566E1" w14:textId="77777777" w:rsidR="008F7793" w:rsidRPr="008F7793" w:rsidRDefault="008F7793" w:rsidP="00B9205B">
      <w:pPr>
        <w:pStyle w:val="Heading4"/>
        <w:rPr>
          <w:lang w:eastAsia="ko-KR"/>
        </w:rPr>
      </w:pPr>
      <w:bookmarkStart w:id="240" w:name="_CR8_3_14_1"/>
      <w:bookmarkStart w:id="241" w:name="_Toc534720391"/>
      <w:bookmarkStart w:id="242" w:name="_Toc29991333"/>
      <w:bookmarkStart w:id="243" w:name="_Toc36555733"/>
      <w:bookmarkStart w:id="244" w:name="_Toc44497411"/>
      <w:bookmarkStart w:id="245" w:name="_Toc45107799"/>
      <w:bookmarkStart w:id="246" w:name="_Toc45901419"/>
      <w:bookmarkStart w:id="247" w:name="_Toc51850498"/>
      <w:bookmarkStart w:id="248" w:name="_Toc56693501"/>
      <w:bookmarkStart w:id="249" w:name="_Toc64447044"/>
      <w:bookmarkStart w:id="250" w:name="_Toc66286538"/>
      <w:bookmarkStart w:id="251" w:name="_Toc74151233"/>
      <w:bookmarkStart w:id="252" w:name="_Toc88653705"/>
      <w:bookmarkStart w:id="253" w:name="_Toc97904061"/>
      <w:bookmarkStart w:id="254" w:name="_Toc98868087"/>
      <w:bookmarkStart w:id="255" w:name="_Toc105174371"/>
      <w:bookmarkStart w:id="256" w:name="_Toc106109208"/>
      <w:bookmarkStart w:id="257" w:name="_Toc113825029"/>
      <w:bookmarkStart w:id="258" w:name="_Toc155959685"/>
      <w:bookmarkEnd w:id="240"/>
      <w:r w:rsidRPr="008F7793">
        <w:rPr>
          <w:lang w:eastAsia="ko-KR"/>
        </w:rPr>
        <w:t>8.3.14.1</w:t>
      </w:r>
      <w:r w:rsidRPr="008F7793">
        <w:rPr>
          <w:lang w:eastAsia="ko-KR"/>
        </w:rPr>
        <w:tab/>
      </w:r>
      <w:bookmarkEnd w:id="241"/>
      <w:r w:rsidRPr="008F7793">
        <w:rPr>
          <w:lang w:eastAsia="ko-KR"/>
        </w:rPr>
        <w:t>General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D1886A1" w14:textId="77777777" w:rsidR="008F7793" w:rsidRPr="008F7793" w:rsidRDefault="008F7793" w:rsidP="008F779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8F7793">
        <w:rPr>
          <w:rFonts w:eastAsia="SimSun"/>
          <w:lang w:eastAsia="ko-KR"/>
        </w:rPr>
        <w:t>The purpose of the Trace Start procedure is to allow the M-NG-RAN node to request the S-NG-RAN node to initiate a trace session for a UE. The procedure uses UE-associated signalling.</w:t>
      </w:r>
    </w:p>
    <w:p w14:paraId="50F18D81" w14:textId="77777777" w:rsidR="008F7793" w:rsidRPr="008F7793" w:rsidRDefault="008F7793" w:rsidP="00B9205B">
      <w:pPr>
        <w:pStyle w:val="Heading4"/>
        <w:rPr>
          <w:lang w:eastAsia="ko-KR"/>
        </w:rPr>
      </w:pPr>
      <w:bookmarkStart w:id="259" w:name="_CR8_3_14_2"/>
      <w:bookmarkStart w:id="260" w:name="_Toc534720393"/>
      <w:bookmarkStart w:id="261" w:name="_Toc29991334"/>
      <w:bookmarkStart w:id="262" w:name="_Toc36555734"/>
      <w:bookmarkStart w:id="263" w:name="_Toc44497412"/>
      <w:bookmarkStart w:id="264" w:name="_Toc45107800"/>
      <w:bookmarkStart w:id="265" w:name="_Toc45901420"/>
      <w:bookmarkStart w:id="266" w:name="_Toc51850499"/>
      <w:bookmarkStart w:id="267" w:name="_Toc56693502"/>
      <w:bookmarkStart w:id="268" w:name="_Toc64447045"/>
      <w:bookmarkStart w:id="269" w:name="_Toc66286539"/>
      <w:bookmarkStart w:id="270" w:name="_Toc74151234"/>
      <w:bookmarkStart w:id="271" w:name="_Toc88653706"/>
      <w:bookmarkStart w:id="272" w:name="_Toc97904062"/>
      <w:bookmarkStart w:id="273" w:name="_Toc98868088"/>
      <w:bookmarkStart w:id="274" w:name="_Toc105174372"/>
      <w:bookmarkStart w:id="275" w:name="_Toc106109209"/>
      <w:bookmarkStart w:id="276" w:name="_Toc113825030"/>
      <w:bookmarkStart w:id="277" w:name="_Toc155959686"/>
      <w:bookmarkEnd w:id="259"/>
      <w:r w:rsidRPr="008F7793">
        <w:rPr>
          <w:lang w:eastAsia="ko-KR"/>
        </w:rPr>
        <w:t>8.3.14.2</w:t>
      </w:r>
      <w:r w:rsidRPr="008F7793">
        <w:rPr>
          <w:lang w:eastAsia="ko-KR"/>
        </w:rPr>
        <w:tab/>
        <w:t>Successful Operation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4B1E557" w14:textId="77777777" w:rsidR="008F7793" w:rsidRDefault="008F7793" w:rsidP="008F779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BF7CE00" w14:textId="77777777" w:rsidR="00F06B44" w:rsidRPr="00F06B44" w:rsidRDefault="00F06B44" w:rsidP="00F06B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06B44">
        <w:rPr>
          <w:rFonts w:eastAsia="SimSun"/>
          <w:lang w:eastAsia="ko-KR"/>
        </w:rPr>
        <w:t xml:space="preserve">If the </w:t>
      </w:r>
      <w:r w:rsidRPr="00F06B44">
        <w:rPr>
          <w:rFonts w:eastAsia="SimSun"/>
          <w:i/>
          <w:lang w:eastAsia="ko-KR"/>
        </w:rPr>
        <w:t>Trace Activation</w:t>
      </w:r>
      <w:r w:rsidRPr="00F06B44">
        <w:rPr>
          <w:rFonts w:eastAsia="SimSun"/>
          <w:lang w:eastAsia="ko-KR"/>
        </w:rPr>
        <w:t xml:space="preserve"> IE includes</w:t>
      </w:r>
    </w:p>
    <w:p w14:paraId="5CA68DF8" w14:textId="77777777" w:rsidR="00F06B44" w:rsidRPr="00F06B44" w:rsidRDefault="00F06B44" w:rsidP="00B9205B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Activation</w:t>
      </w:r>
      <w:r w:rsidRPr="00F06B44">
        <w:rPr>
          <w:lang w:eastAsia="ko-KR"/>
        </w:rPr>
        <w:t xml:space="preserve"> IE set to "Immediate MDT and Trace",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initiate the requested trace session and MDT session as described in TS 32.422[23].</w:t>
      </w:r>
    </w:p>
    <w:p w14:paraId="7CA1573B" w14:textId="77777777" w:rsidR="00F06B44" w:rsidRPr="00F06B44" w:rsidRDefault="00F06B44" w:rsidP="00B9205B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Activation</w:t>
      </w:r>
      <w:r w:rsidRPr="00F06B44">
        <w:rPr>
          <w:lang w:eastAsia="ko-KR"/>
        </w:rPr>
        <w:t xml:space="preserve"> IE set to "Immediate MDT </w:t>
      </w:r>
      <w:proofErr w:type="spellStart"/>
      <w:r w:rsidRPr="00F06B44">
        <w:rPr>
          <w:lang w:eastAsia="ko-KR"/>
        </w:rPr>
        <w:t>Only"or</w:t>
      </w:r>
      <w:proofErr w:type="spellEnd"/>
      <w:r w:rsidRPr="00F06B44">
        <w:rPr>
          <w:lang w:eastAsia="ko-KR"/>
        </w:rPr>
        <w:t xml:space="preserve"> "Logged MDT only",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 xml:space="preserve">, it shall, if supported, initiate the requested MDT session as described in TS 32.422[23] and the S-NG-RAN node shall ignore the </w:t>
      </w:r>
      <w:r w:rsidRPr="00F06B44">
        <w:rPr>
          <w:i/>
          <w:lang w:eastAsia="ko-KR"/>
        </w:rPr>
        <w:t xml:space="preserve">Interfaces </w:t>
      </w:r>
      <w:proofErr w:type="gramStart"/>
      <w:r w:rsidRPr="00F06B44">
        <w:rPr>
          <w:i/>
          <w:lang w:eastAsia="ko-KR"/>
        </w:rPr>
        <w:t>To</w:t>
      </w:r>
      <w:proofErr w:type="gramEnd"/>
      <w:r w:rsidRPr="00F06B44">
        <w:rPr>
          <w:i/>
          <w:lang w:eastAsia="ko-KR"/>
        </w:rPr>
        <w:t xml:space="preserve"> Trace</w:t>
      </w:r>
      <w:r w:rsidRPr="00F06B44">
        <w:rPr>
          <w:lang w:eastAsia="ko-KR"/>
        </w:rPr>
        <w:t xml:space="preserve"> IE and the </w:t>
      </w:r>
      <w:r w:rsidRPr="00F06B44">
        <w:rPr>
          <w:i/>
          <w:lang w:eastAsia="ko-KR"/>
        </w:rPr>
        <w:t>Trace Depth</w:t>
      </w:r>
      <w:r w:rsidRPr="00F06B44">
        <w:rPr>
          <w:lang w:eastAsia="ko-KR"/>
        </w:rPr>
        <w:t xml:space="preserve"> IE.</w:t>
      </w:r>
    </w:p>
    <w:p w14:paraId="549C611A" w14:textId="77777777" w:rsidR="00F06B44" w:rsidRPr="00F06B44" w:rsidRDefault="00F06B44" w:rsidP="00B9205B">
      <w:pPr>
        <w:pStyle w:val="B1"/>
        <w:rPr>
          <w:lang w:eastAsia="ko-KR"/>
        </w:rPr>
      </w:pPr>
      <w:r w:rsidRPr="00F06B44">
        <w:rPr>
          <w:lang w:eastAsia="ko-KR"/>
        </w:rPr>
        <w:lastRenderedPageBreak/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Location Information</w:t>
      </w:r>
      <w:r w:rsidRPr="00F06B44">
        <w:rPr>
          <w:lang w:eastAsia="ko-KR"/>
        </w:rPr>
        <w:t xml:space="preserve"> IE, within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 xml:space="preserve">, it shall, if supported, store this </w:t>
      </w:r>
      <w:proofErr w:type="gramStart"/>
      <w:r w:rsidRPr="00F06B44">
        <w:rPr>
          <w:lang w:eastAsia="ko-KR"/>
        </w:rPr>
        <w:t>information</w:t>
      </w:r>
      <w:proofErr w:type="gramEnd"/>
      <w:r w:rsidRPr="00F06B44">
        <w:rPr>
          <w:lang w:eastAsia="ko-KR"/>
        </w:rPr>
        <w:t xml:space="preserve"> and take it into account in the requested MDT session.</w:t>
      </w:r>
    </w:p>
    <w:p w14:paraId="0E46073A" w14:textId="77777777" w:rsidR="00F06B44" w:rsidRPr="00F06B44" w:rsidRDefault="00F06B44" w:rsidP="00B9205B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Activation</w:t>
      </w:r>
      <w:r w:rsidRPr="00F06B44">
        <w:rPr>
          <w:lang w:eastAsia="ko-KR"/>
        </w:rPr>
        <w:t xml:space="preserve"> IE set to "Immediate MDT Only" or "Logged MDT only", and if the </w:t>
      </w:r>
      <w:r w:rsidRPr="00F06B44">
        <w:rPr>
          <w:i/>
          <w:lang w:eastAsia="ko-KR"/>
        </w:rPr>
        <w:t>Signalling based MDT PLMN List</w:t>
      </w:r>
      <w:r w:rsidRPr="00F06B44">
        <w:rPr>
          <w:lang w:eastAsia="ko-KR"/>
        </w:rPr>
        <w:t xml:space="preserve"> IE is included 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may use it to propagate the MDT Configuration as described in TS 37.320 [43].</w:t>
      </w:r>
    </w:p>
    <w:p w14:paraId="2F8FFB50" w14:textId="77777777" w:rsidR="00F06B44" w:rsidRPr="00F06B44" w:rsidRDefault="00F06B44" w:rsidP="00B9205B">
      <w:pPr>
        <w:pStyle w:val="B1"/>
        <w:rPr>
          <w:lang w:eastAsia="zh-CN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Bluetooth Measurement Configuration</w:t>
      </w:r>
      <w:r w:rsidRPr="00F06B44">
        <w:rPr>
          <w:lang w:eastAsia="ko-KR"/>
        </w:rPr>
        <w:t xml:space="preserve"> IE, within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take it into account for MDT Configuration</w:t>
      </w:r>
      <w:r w:rsidRPr="00F06B44">
        <w:rPr>
          <w:lang w:eastAsia="zh-CN"/>
        </w:rPr>
        <w:t xml:space="preserve"> </w:t>
      </w:r>
      <w:r w:rsidRPr="00F06B44">
        <w:rPr>
          <w:lang w:eastAsia="ko-KR"/>
        </w:rPr>
        <w:t>as described in TS 37.320 [43]</w:t>
      </w:r>
      <w:r w:rsidRPr="00F06B44">
        <w:rPr>
          <w:lang w:eastAsia="zh-CN"/>
        </w:rPr>
        <w:t>.</w:t>
      </w:r>
    </w:p>
    <w:p w14:paraId="41A8EB3A" w14:textId="77777777" w:rsidR="00F06B44" w:rsidRPr="00F06B44" w:rsidRDefault="00F06B44" w:rsidP="00B9205B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WLAN Measurement Configuration</w:t>
      </w:r>
      <w:r w:rsidRPr="00F06B44">
        <w:rPr>
          <w:lang w:eastAsia="ko-KR"/>
        </w:rPr>
        <w:t xml:space="preserve"> IE, within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take it into account for MDT Configuration</w:t>
      </w:r>
      <w:r w:rsidRPr="00F06B44">
        <w:rPr>
          <w:lang w:eastAsia="zh-CN"/>
        </w:rPr>
        <w:t xml:space="preserve"> </w:t>
      </w:r>
      <w:r w:rsidRPr="00F06B44">
        <w:rPr>
          <w:lang w:eastAsia="ko-KR"/>
        </w:rPr>
        <w:t>as described in TS 37.320 [43]</w:t>
      </w:r>
      <w:r w:rsidRPr="00F06B44">
        <w:rPr>
          <w:lang w:eastAsia="zh-CN"/>
        </w:rPr>
        <w:t>.</w:t>
      </w:r>
    </w:p>
    <w:p w14:paraId="0854EEA2" w14:textId="77777777" w:rsidR="00F06B44" w:rsidRPr="00F06B44" w:rsidRDefault="00F06B44" w:rsidP="00B9205B">
      <w:pPr>
        <w:pStyle w:val="B1"/>
        <w:rPr>
          <w:rFonts w:eastAsia="MS Mincho"/>
          <w:lang w:eastAsia="zh-CN"/>
        </w:rPr>
      </w:pPr>
      <w:r w:rsidRPr="00F06B44">
        <w:rPr>
          <w:rFonts w:eastAsia="MS Mincho"/>
          <w:lang w:eastAsia="ko-KR"/>
        </w:rPr>
        <w:t>-</w:t>
      </w:r>
      <w:r w:rsidRPr="00F06B44">
        <w:rPr>
          <w:rFonts w:eastAsia="MS Mincho"/>
          <w:lang w:eastAsia="ko-KR"/>
        </w:rPr>
        <w:tab/>
        <w:t xml:space="preserve">the </w:t>
      </w:r>
      <w:r w:rsidRPr="00F06B44">
        <w:rPr>
          <w:rFonts w:eastAsia="MS Mincho"/>
          <w:i/>
          <w:lang w:eastAsia="ko-KR"/>
        </w:rPr>
        <w:t>Sensor Measurement Configuration</w:t>
      </w:r>
      <w:r w:rsidRPr="00F06B44">
        <w:rPr>
          <w:rFonts w:eastAsia="MS Mincho"/>
          <w:lang w:eastAsia="ko-KR"/>
        </w:rPr>
        <w:t xml:space="preserve"> IE, within the </w:t>
      </w:r>
      <w:r w:rsidRPr="00F06B44">
        <w:rPr>
          <w:rFonts w:eastAsia="MS Mincho"/>
          <w:i/>
          <w:lang w:eastAsia="ko-KR"/>
        </w:rPr>
        <w:t>MDT Configuration</w:t>
      </w:r>
      <w:r w:rsidRPr="00F06B44">
        <w:rPr>
          <w:rFonts w:eastAsia="MS Mincho"/>
          <w:lang w:eastAsia="ko-KR"/>
        </w:rPr>
        <w:t xml:space="preserve"> IE, the S-NG-RAN node shall take it into account for MDT Configuration</w:t>
      </w:r>
      <w:r w:rsidRPr="00F06B44">
        <w:rPr>
          <w:rFonts w:eastAsia="MS Mincho"/>
          <w:lang w:eastAsia="zh-CN"/>
        </w:rPr>
        <w:t xml:space="preserve"> </w:t>
      </w:r>
      <w:r w:rsidRPr="00F06B44">
        <w:rPr>
          <w:rFonts w:eastAsia="MS Mincho"/>
          <w:lang w:eastAsia="ko-KR"/>
        </w:rPr>
        <w:t>as described in TS 37.320 [</w:t>
      </w:r>
      <w:r w:rsidRPr="00F06B44">
        <w:rPr>
          <w:lang w:eastAsia="ko-KR"/>
        </w:rPr>
        <w:t>43</w:t>
      </w:r>
      <w:r w:rsidRPr="00F06B44">
        <w:rPr>
          <w:rFonts w:eastAsia="MS Mincho"/>
          <w:lang w:eastAsia="ko-KR"/>
        </w:rPr>
        <w:t>]</w:t>
      </w:r>
      <w:r w:rsidRPr="00F06B44">
        <w:rPr>
          <w:rFonts w:eastAsia="MS Mincho"/>
          <w:lang w:eastAsia="zh-CN"/>
        </w:rPr>
        <w:t>.</w:t>
      </w:r>
    </w:p>
    <w:p w14:paraId="3D53792B" w14:textId="77777777" w:rsidR="00F06B44" w:rsidRPr="00F06B44" w:rsidRDefault="00F06B44" w:rsidP="00B9205B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 xml:space="preserve"> at least </w:t>
      </w:r>
      <w:r w:rsidRPr="00F06B44">
        <w:rPr>
          <w:i/>
          <w:lang w:eastAsia="ko-KR"/>
        </w:rPr>
        <w:t>the MDT Configuration-NR</w:t>
      </w:r>
      <w:r w:rsidRPr="00F06B44">
        <w:rPr>
          <w:lang w:eastAsia="en-GB"/>
        </w:rPr>
        <w:t xml:space="preserve"> </w:t>
      </w:r>
      <w:r w:rsidRPr="00F06B44">
        <w:rPr>
          <w:lang w:eastAsia="ko-KR"/>
        </w:rPr>
        <w:t>IE shall be present, while if the S-NG-RAN Node is an ng-</w:t>
      </w:r>
      <w:proofErr w:type="spellStart"/>
      <w:r w:rsidRPr="00F06B44">
        <w:rPr>
          <w:lang w:eastAsia="ko-KR"/>
        </w:rPr>
        <w:t>eNB</w:t>
      </w:r>
      <w:proofErr w:type="spellEnd"/>
      <w:r w:rsidRPr="00F06B44">
        <w:rPr>
          <w:lang w:eastAsia="ko-KR"/>
        </w:rPr>
        <w:t xml:space="preserve"> at least the </w:t>
      </w:r>
      <w:r w:rsidRPr="00F06B44">
        <w:rPr>
          <w:i/>
          <w:lang w:eastAsia="ko-KR"/>
        </w:rPr>
        <w:t>MDT Configuration-EUTRA</w:t>
      </w:r>
      <w:r w:rsidRPr="00F06B44">
        <w:rPr>
          <w:lang w:eastAsia="ko-KR"/>
        </w:rPr>
        <w:t xml:space="preserve"> IE shall be present.</w:t>
      </w:r>
    </w:p>
    <w:p w14:paraId="0CBEEAE1" w14:textId="2E9E98B5" w:rsidR="00F06B44" w:rsidRPr="00367E0D" w:rsidRDefault="00F06B44" w:rsidP="00B9205B">
      <w:pPr>
        <w:pStyle w:val="B1"/>
        <w:rPr>
          <w:ins w:id="278" w:author="Ericsson User" w:date="2024-02-08T10:12:00Z"/>
        </w:rPr>
      </w:pPr>
      <w:ins w:id="279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280" w:author="Ericsson User" w:date="2024-02-08T10:18:00Z">
        <w:r>
          <w:rPr>
            <w:i/>
          </w:rPr>
          <w:t>Trace Reporting Consumer URI</w:t>
        </w:r>
      </w:ins>
      <w:ins w:id="281" w:author="Ericsson User" w:date="2024-02-08T10:12:00Z">
        <w:r w:rsidRPr="00A22057">
          <w:t xml:space="preserve"> IE</w:t>
        </w:r>
      </w:ins>
      <w:ins w:id="282" w:author="Ericsson User" w:date="2024-02-13T11:24:00Z">
        <w:r w:rsidR="00A92C5F" w:rsidRPr="00A92C5F">
          <w:t xml:space="preserve"> </w:t>
        </w:r>
        <w:r w:rsidR="00A92C5F">
          <w:t xml:space="preserve">and if streaming based reporting is </w:t>
        </w:r>
        <w:proofErr w:type="gramStart"/>
        <w:r w:rsidR="00A92C5F">
          <w:t>supported,</w:t>
        </w:r>
        <w:r w:rsidR="00A92C5F" w:rsidRPr="006647B6">
          <w:t xml:space="preserve"> </w:t>
        </w:r>
      </w:ins>
      <w:ins w:id="283" w:author="Ericsson User" w:date="2024-02-08T10:20:00Z">
        <w:r>
          <w:t xml:space="preserve"> </w:t>
        </w:r>
        <w:r w:rsidRPr="006647B6">
          <w:t>the</w:t>
        </w:r>
        <w:proofErr w:type="gramEnd"/>
        <w:r w:rsidRPr="006647B6">
          <w:t xml:space="preserve"> </w:t>
        </w:r>
      </w:ins>
      <w:ins w:id="284" w:author="Ericsson User" w:date="2024-02-08T12:26:00Z">
        <w:r w:rsidRPr="00C74039">
          <w:rPr>
            <w:snapToGrid w:val="0"/>
            <w:lang w:eastAsia="ko-KR"/>
          </w:rPr>
          <w:t>S-NG-RAN</w:t>
        </w:r>
        <w:r w:rsidRPr="00C74039">
          <w:rPr>
            <w:lang w:eastAsia="ko-KR"/>
          </w:rPr>
          <w:t xml:space="preserve"> </w:t>
        </w:r>
      </w:ins>
      <w:ins w:id="285" w:author="Ericsson User" w:date="2024-02-08T10:20:00Z">
        <w:r w:rsidRPr="006647B6">
          <w:t>node shall</w:t>
        </w:r>
        <w:r>
          <w:t xml:space="preserve"> use i</w:t>
        </w:r>
      </w:ins>
      <w:ins w:id="286" w:author="Ericsson User" w:date="2024-02-08T10:21:00Z">
        <w:r>
          <w:t xml:space="preserve">t as described in </w:t>
        </w:r>
        <w:r w:rsidRPr="007C2591">
          <w:t xml:space="preserve">TS </w:t>
        </w:r>
      </w:ins>
      <w:ins w:id="287" w:author="Ericsson User" w:date="2024-02-08T14:03:00Z">
        <w:r w:rsidR="00DE1A27" w:rsidRPr="003F2FBC">
          <w:rPr>
            <w:lang w:eastAsia="ko-KR"/>
          </w:rPr>
          <w:t xml:space="preserve">32.422 [23] </w:t>
        </w:r>
      </w:ins>
      <w:ins w:id="288" w:author="Ericsson User" w:date="2024-02-08T10:21:00Z">
        <w:r>
          <w:t>and</w:t>
        </w:r>
      </w:ins>
      <w:ins w:id="289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290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291" w:author="Ericsson User" w:date="2024-02-08T10:20:00Z">
        <w:r w:rsidRPr="006647B6">
          <w:t>IE</w:t>
        </w:r>
      </w:ins>
      <w:ins w:id="292" w:author="Ericsson User" w:date="2024-02-08T10:12:00Z">
        <w:r w:rsidRPr="00A22057">
          <w:t>.</w:t>
        </w:r>
      </w:ins>
    </w:p>
    <w:p w14:paraId="61FF24A6" w14:textId="77777777" w:rsidR="00F06B44" w:rsidRDefault="00F06B44" w:rsidP="00F06B4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142DE779" w14:textId="77777777" w:rsidR="00F06B44" w:rsidRDefault="00F06B44" w:rsidP="00F06B4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015C767" w14:textId="77777777" w:rsidR="00F06B44" w:rsidRDefault="00F06B44" w:rsidP="00F06B4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AB130BA" w14:textId="77777777" w:rsidR="00244332" w:rsidRDefault="00244332" w:rsidP="00244332">
      <w:pPr>
        <w:pStyle w:val="Heading3"/>
        <w:rPr>
          <w:lang w:eastAsia="zh-CN"/>
        </w:rPr>
      </w:pPr>
      <w:bookmarkStart w:id="293" w:name="_Toc20953526"/>
      <w:bookmarkStart w:id="294" w:name="_Toc29390703"/>
      <w:bookmarkStart w:id="295" w:name="_Toc45104098"/>
      <w:bookmarkStart w:id="296" w:name="_Toc45227594"/>
      <w:bookmarkStart w:id="297" w:name="_Toc45891408"/>
      <w:bookmarkStart w:id="298" w:name="_Toc51764046"/>
      <w:bookmarkStart w:id="299" w:name="_Toc98868094"/>
      <w:bookmarkStart w:id="300" w:name="_Toc105174378"/>
      <w:bookmarkStart w:id="301" w:name="_Toc106109215"/>
      <w:bookmarkStart w:id="302" w:name="_Toc113825036"/>
      <w:bookmarkStart w:id="303" w:name="_Toc155959692"/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.16</w:t>
      </w:r>
      <w:r>
        <w:tab/>
      </w:r>
      <w:r>
        <w:rPr>
          <w:lang w:eastAsia="zh-CN"/>
        </w:rPr>
        <w:t>Cell Traffic Trace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2AA747D5" w14:textId="77777777" w:rsidR="00244332" w:rsidRDefault="00244332" w:rsidP="00244332">
      <w:pPr>
        <w:pStyle w:val="Heading4"/>
        <w:rPr>
          <w:lang w:eastAsia="zh-CN"/>
        </w:rPr>
      </w:pPr>
      <w:bookmarkStart w:id="304" w:name="_CR8_3_16_1"/>
      <w:bookmarkStart w:id="305" w:name="_Toc20953527"/>
      <w:bookmarkStart w:id="306" w:name="_Toc29390704"/>
      <w:bookmarkStart w:id="307" w:name="_Toc45104099"/>
      <w:bookmarkStart w:id="308" w:name="_Toc45227595"/>
      <w:bookmarkStart w:id="309" w:name="_Toc45891409"/>
      <w:bookmarkStart w:id="310" w:name="_Toc51764047"/>
      <w:bookmarkStart w:id="311" w:name="_Toc98868095"/>
      <w:bookmarkStart w:id="312" w:name="_Toc105174379"/>
      <w:bookmarkStart w:id="313" w:name="_Toc106109216"/>
      <w:bookmarkStart w:id="314" w:name="_Toc113825037"/>
      <w:bookmarkStart w:id="315" w:name="_Toc155959693"/>
      <w:bookmarkEnd w:id="304"/>
      <w:r>
        <w:rPr>
          <w:lang w:eastAsia="zh-CN"/>
        </w:rPr>
        <w:t>8.</w:t>
      </w:r>
      <w:r>
        <w:rPr>
          <w:rFonts w:hint="eastAsia"/>
          <w:lang w:eastAsia="zh-CN"/>
        </w:rPr>
        <w:t>3</w:t>
      </w:r>
      <w:r>
        <w:rPr>
          <w:lang w:eastAsia="zh-CN"/>
        </w:rPr>
        <w:t>.16.1</w:t>
      </w:r>
      <w:r>
        <w:tab/>
      </w:r>
      <w:r>
        <w:rPr>
          <w:lang w:eastAsia="zh-CN"/>
        </w:rPr>
        <w:t>General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6E7B7E4F" w14:textId="77777777" w:rsidR="00244332" w:rsidRDefault="00244332" w:rsidP="00244332">
      <w:pPr>
        <w:rPr>
          <w:lang w:eastAsia="zh-CN"/>
        </w:rPr>
      </w:pPr>
      <w:r>
        <w:rPr>
          <w:lang w:eastAsia="zh-CN"/>
        </w:rPr>
        <w:t>The purpose of the Cell Traffic Trace procedure is to send the allocated Trace Recording Session Reference and the Trace Reference to the M</w:t>
      </w:r>
      <w:r>
        <w:rPr>
          <w:rFonts w:hint="eastAsia"/>
          <w:lang w:eastAsia="zh-CN"/>
        </w:rPr>
        <w:t>-NG-RAN node</w:t>
      </w:r>
      <w:r>
        <w:rPr>
          <w:lang w:eastAsia="zh-CN"/>
        </w:rPr>
        <w:t xml:space="preserve">. </w:t>
      </w:r>
      <w:r>
        <w:t>The procedure uses UE-associated signalling.</w:t>
      </w:r>
    </w:p>
    <w:p w14:paraId="12A984ED" w14:textId="77777777" w:rsidR="00244332" w:rsidRDefault="00244332" w:rsidP="00244332">
      <w:pPr>
        <w:pStyle w:val="Heading4"/>
      </w:pPr>
      <w:bookmarkStart w:id="316" w:name="_CR8_3_16_2"/>
      <w:bookmarkStart w:id="317" w:name="_Toc20953528"/>
      <w:bookmarkStart w:id="318" w:name="_Toc29390705"/>
      <w:bookmarkStart w:id="319" w:name="_Toc45104100"/>
      <w:bookmarkStart w:id="320" w:name="_Toc45227596"/>
      <w:bookmarkStart w:id="321" w:name="_Toc45891410"/>
      <w:bookmarkStart w:id="322" w:name="_Toc51764048"/>
      <w:bookmarkStart w:id="323" w:name="_Toc98868096"/>
      <w:bookmarkStart w:id="324" w:name="_Toc105174380"/>
      <w:bookmarkStart w:id="325" w:name="_Toc106109217"/>
      <w:bookmarkStart w:id="326" w:name="_Toc113825038"/>
      <w:bookmarkStart w:id="327" w:name="_Toc155959694"/>
      <w:bookmarkEnd w:id="316"/>
      <w:r>
        <w:t>8.</w:t>
      </w:r>
      <w:r>
        <w:rPr>
          <w:rFonts w:hint="eastAsia"/>
          <w:lang w:eastAsia="zh-CN"/>
        </w:rPr>
        <w:t>3</w:t>
      </w:r>
      <w:r>
        <w:t>.16.2</w:t>
      </w:r>
      <w:r>
        <w:tab/>
        <w:t>Successful Operation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bookmarkStart w:id="328" w:name="_1664627171"/>
    <w:bookmarkStart w:id="329" w:name="_MON_1664627157"/>
    <w:bookmarkEnd w:id="328"/>
    <w:bookmarkEnd w:id="329"/>
    <w:bookmarkStart w:id="330" w:name="_MON_1664626981"/>
    <w:bookmarkEnd w:id="330"/>
    <w:p w14:paraId="0C5D450D" w14:textId="77777777" w:rsidR="00244332" w:rsidRDefault="00244332" w:rsidP="00244332">
      <w:pPr>
        <w:pStyle w:val="TH"/>
        <w:rPr>
          <w:lang w:eastAsia="zh-CN"/>
        </w:rPr>
      </w:pPr>
      <w:r>
        <w:object w:dxaOrig="5865" w:dyaOrig="2397" w14:anchorId="4B2BC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1pt;height:121.55pt" o:ole="">
            <v:imagedata r:id="rId22" o:title=""/>
          </v:shape>
          <o:OLEObject Type="Embed" ProgID="Word.Document.8" ShapeID="_x0000_i1025" DrawAspect="Content" ObjectID="_1769864883" r:id="rId23"/>
        </w:object>
      </w:r>
    </w:p>
    <w:p w14:paraId="712ECC1A" w14:textId="77777777" w:rsidR="00244332" w:rsidRDefault="00244332" w:rsidP="00244332">
      <w:pPr>
        <w:pStyle w:val="TF"/>
      </w:pPr>
      <w:r>
        <w:t>Figure 8.</w:t>
      </w:r>
      <w:r>
        <w:rPr>
          <w:rFonts w:hint="eastAsia"/>
          <w:lang w:eastAsia="zh-CN"/>
        </w:rPr>
        <w:t>3</w:t>
      </w:r>
      <w:r>
        <w:t>.16.2-1: Cell Traffic Trace procedure, successful operation</w:t>
      </w:r>
    </w:p>
    <w:p w14:paraId="2B58ED1E" w14:textId="77777777" w:rsidR="00244332" w:rsidRDefault="00244332" w:rsidP="00244332">
      <w:pPr>
        <w:rPr>
          <w:lang w:eastAsia="zh-CN"/>
        </w:rPr>
      </w:pPr>
      <w:r>
        <w:rPr>
          <w:lang w:eastAsia="zh-CN"/>
        </w:rPr>
        <w:t xml:space="preserve">The procedure is initiated with a CELL TRAFFIC TRACE message sent from the </w:t>
      </w:r>
      <w:r>
        <w:rPr>
          <w:rFonts w:hint="eastAsia"/>
          <w:lang w:val="en-US" w:eastAsia="zh-CN"/>
        </w:rPr>
        <w:t>S-NG-RAN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node </w:t>
      </w:r>
      <w:r>
        <w:rPr>
          <w:lang w:eastAsia="zh-CN"/>
        </w:rPr>
        <w:t>to the M</w:t>
      </w:r>
      <w:r>
        <w:rPr>
          <w:rFonts w:hint="eastAsia"/>
          <w:lang w:eastAsia="zh-CN"/>
        </w:rPr>
        <w:t>-NG-RAN node</w:t>
      </w:r>
      <w:r>
        <w:rPr>
          <w:lang w:eastAsia="zh-CN"/>
        </w:rPr>
        <w:t>.</w:t>
      </w:r>
    </w:p>
    <w:p w14:paraId="0D8D727D" w14:textId="77777777" w:rsidR="00244332" w:rsidRDefault="00244332" w:rsidP="00244332">
      <w:pPr>
        <w:rPr>
          <w:lang w:eastAsia="zh-CN"/>
        </w:rPr>
      </w:pPr>
      <w:r w:rsidRPr="008711EA">
        <w:rPr>
          <w:lang w:eastAsia="zh-CN"/>
        </w:rPr>
        <w:t xml:space="preserve">If the </w:t>
      </w:r>
      <w:r w:rsidRPr="008711EA">
        <w:rPr>
          <w:i/>
          <w:lang w:eastAsia="zh-CN"/>
        </w:rPr>
        <w:t>Privacy Indicator</w:t>
      </w:r>
      <w:r w:rsidRPr="008711EA">
        <w:rPr>
          <w:lang w:eastAsia="zh-CN"/>
        </w:rPr>
        <w:t xml:space="preserve"> IE is included in the message, the </w:t>
      </w:r>
      <w:r>
        <w:rPr>
          <w:lang w:eastAsia="zh-CN"/>
        </w:rPr>
        <w:t>M</w:t>
      </w:r>
      <w:r>
        <w:rPr>
          <w:rFonts w:hint="eastAsia"/>
          <w:lang w:eastAsia="zh-CN"/>
        </w:rPr>
        <w:t>-NG-RAN node</w:t>
      </w:r>
      <w:r w:rsidRPr="008711EA">
        <w:rPr>
          <w:lang w:eastAsia="zh-CN"/>
        </w:rPr>
        <w:t xml:space="preserve"> shall take the information into account for anonymisation </w:t>
      </w:r>
      <w:r>
        <w:rPr>
          <w:lang w:eastAsia="zh-CN"/>
        </w:rPr>
        <w:t xml:space="preserve">of MDT data as specified in </w:t>
      </w:r>
      <w:r w:rsidRPr="008711EA">
        <w:rPr>
          <w:lang w:eastAsia="zh-CN"/>
        </w:rPr>
        <w:t>TS 32.422 [</w:t>
      </w:r>
      <w:r>
        <w:rPr>
          <w:rFonts w:hint="eastAsia"/>
          <w:lang w:eastAsia="zh-CN"/>
        </w:rPr>
        <w:t>23</w:t>
      </w:r>
      <w:r w:rsidRPr="008711EA">
        <w:rPr>
          <w:lang w:eastAsia="zh-CN"/>
        </w:rPr>
        <w:t>].</w:t>
      </w:r>
    </w:p>
    <w:p w14:paraId="51FE5E86" w14:textId="5E705A55" w:rsidR="00E72A9A" w:rsidRPr="004E2AE6" w:rsidRDefault="004E2AE6">
      <w:pPr>
        <w:rPr>
          <w:color w:val="FF0000"/>
        </w:rPr>
        <w:pPrChange w:id="331" w:author="Ericsson User" w:date="2024-02-08T12:33:00Z">
          <w:pPr>
            <w:jc w:val="center"/>
          </w:pPr>
        </w:pPrChange>
      </w:pPr>
      <w:ins w:id="332" w:author="Ericsson User" w:date="2024-02-08T12:33:00Z">
        <w:r>
          <w:t xml:space="preserve">If the </w:t>
        </w:r>
      </w:ins>
      <w:ins w:id="333" w:author="Ericsson User" w:date="2024-02-08T10:18:00Z">
        <w:r>
          <w:rPr>
            <w:i/>
          </w:rPr>
          <w:t>Trace Reporting Consumer URI</w:t>
        </w:r>
      </w:ins>
      <w:ins w:id="334" w:author="Ericsson User" w:date="2024-02-08T10:12:00Z">
        <w:r w:rsidRPr="00A22057">
          <w:t xml:space="preserve"> IE</w:t>
        </w:r>
      </w:ins>
      <w:ins w:id="335" w:author="Ericsson User" w:date="2024-02-08T12:33:00Z">
        <w:r>
          <w:t xml:space="preserve"> is included in the message</w:t>
        </w:r>
      </w:ins>
      <w:ins w:id="336" w:author="Ericsson User" w:date="2024-02-13T11:25:00Z">
        <w:r w:rsidR="002D7B70">
          <w:t xml:space="preserve"> and if streaming based reporting is </w:t>
        </w:r>
        <w:proofErr w:type="gramStart"/>
        <w:r w:rsidR="002D7B70">
          <w:t>supported,</w:t>
        </w:r>
        <w:r w:rsidR="002D7B70" w:rsidRPr="006647B6">
          <w:t xml:space="preserve"> </w:t>
        </w:r>
      </w:ins>
      <w:ins w:id="337" w:author="Ericsson User" w:date="2024-02-08T10:20:00Z">
        <w:r>
          <w:t xml:space="preserve"> </w:t>
        </w:r>
        <w:r w:rsidRPr="006647B6">
          <w:t>the</w:t>
        </w:r>
        <w:proofErr w:type="gramEnd"/>
        <w:r w:rsidRPr="006647B6">
          <w:t xml:space="preserve"> </w:t>
        </w:r>
      </w:ins>
      <w:ins w:id="338" w:author="Ericsson User" w:date="2024-02-08T12:34:00Z">
        <w:r w:rsidR="00137234">
          <w:rPr>
            <w:rFonts w:eastAsia="SimSun"/>
            <w:snapToGrid w:val="0"/>
            <w:lang w:eastAsia="ko-KR"/>
          </w:rPr>
          <w:t>M</w:t>
        </w:r>
      </w:ins>
      <w:ins w:id="339" w:author="Ericsson User" w:date="2024-02-08T12:26:00Z">
        <w:r w:rsidRPr="00C74039">
          <w:rPr>
            <w:rFonts w:eastAsia="SimSun"/>
            <w:snapToGrid w:val="0"/>
            <w:lang w:eastAsia="ko-KR"/>
          </w:rPr>
          <w:t>-NG-RAN</w:t>
        </w:r>
        <w:r w:rsidRPr="00C74039">
          <w:rPr>
            <w:rFonts w:eastAsia="SimSun"/>
            <w:lang w:eastAsia="ko-KR"/>
          </w:rPr>
          <w:t xml:space="preserve"> </w:t>
        </w:r>
      </w:ins>
      <w:ins w:id="340" w:author="Ericsson User" w:date="2024-02-08T10:20:00Z">
        <w:r w:rsidRPr="006647B6">
          <w:t>node shall</w:t>
        </w:r>
        <w:r>
          <w:t xml:space="preserve"> use i</w:t>
        </w:r>
      </w:ins>
      <w:ins w:id="341" w:author="Ericsson User" w:date="2024-02-08T10:21:00Z">
        <w:r>
          <w:t xml:space="preserve">t as described in </w:t>
        </w:r>
      </w:ins>
      <w:ins w:id="342" w:author="Ericsson User" w:date="2024-02-08T14:04:00Z">
        <w:r w:rsidR="00DE1A27" w:rsidRPr="003F2FBC">
          <w:rPr>
            <w:rFonts w:eastAsia="SimSun"/>
            <w:lang w:eastAsia="ko-KR"/>
          </w:rPr>
          <w:t xml:space="preserve">32.422 [23] </w:t>
        </w:r>
      </w:ins>
      <w:ins w:id="343" w:author="Ericsson User" w:date="2024-02-08T10:21:00Z">
        <w:r>
          <w:t>and</w:t>
        </w:r>
      </w:ins>
      <w:ins w:id="344" w:author="Ericsson User" w:date="2024-02-13T11:25:00Z">
        <w:r w:rsidR="002D7B70">
          <w:t xml:space="preserve"> </w:t>
        </w:r>
      </w:ins>
      <w:ins w:id="345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346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347" w:author="Ericsson User" w:date="2024-02-08T10:20:00Z">
        <w:r w:rsidRPr="006647B6">
          <w:t>IE</w:t>
        </w:r>
      </w:ins>
      <w:ins w:id="348" w:author="Ericsson User" w:date="2024-02-08T10:12:00Z">
        <w:r w:rsidRPr="00A22057">
          <w:t>.</w:t>
        </w:r>
      </w:ins>
    </w:p>
    <w:p w14:paraId="763DA66E" w14:textId="77777777" w:rsidR="00137234" w:rsidRDefault="00137234" w:rsidP="0013723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3626C5BE" w14:textId="77777777" w:rsidR="00137234" w:rsidRDefault="00137234" w:rsidP="0013723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lastRenderedPageBreak/>
        <w:t>-- TEXT OMITTED –</w:t>
      </w:r>
    </w:p>
    <w:p w14:paraId="087CE690" w14:textId="77777777" w:rsidR="00137234" w:rsidRDefault="00137234" w:rsidP="0013723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F757AFD" w14:textId="77777777" w:rsidR="003C7783" w:rsidRDefault="003C7783" w:rsidP="00172F79">
      <w:pPr>
        <w:jc w:val="center"/>
        <w:rPr>
          <w:color w:val="FF0000"/>
        </w:rPr>
      </w:pPr>
    </w:p>
    <w:p w14:paraId="25285641" w14:textId="77777777" w:rsidR="003C7783" w:rsidRPr="003C7783" w:rsidRDefault="003C7783" w:rsidP="00B9205B">
      <w:pPr>
        <w:pStyle w:val="Heading4"/>
        <w:rPr>
          <w:lang w:eastAsia="ko-KR"/>
        </w:rPr>
      </w:pPr>
      <w:bookmarkStart w:id="349" w:name="_Toc98868244"/>
      <w:bookmarkStart w:id="350" w:name="_Toc105174528"/>
      <w:bookmarkStart w:id="351" w:name="_Toc106109365"/>
      <w:bookmarkStart w:id="352" w:name="_Toc113825186"/>
      <w:bookmarkStart w:id="353" w:name="_Toc155959856"/>
      <w:r w:rsidRPr="003C7783">
        <w:rPr>
          <w:lang w:eastAsia="ko-KR"/>
        </w:rPr>
        <w:t>9.</w:t>
      </w:r>
      <w:r w:rsidRPr="003C7783">
        <w:rPr>
          <w:rFonts w:hint="eastAsia"/>
          <w:lang w:eastAsia="zh-CN"/>
        </w:rPr>
        <w:t>1.</w:t>
      </w:r>
      <w:r w:rsidRPr="003C7783">
        <w:rPr>
          <w:rFonts w:hint="eastAsia"/>
          <w:lang w:val="en-US" w:eastAsia="zh-CN"/>
        </w:rPr>
        <w:t>2</w:t>
      </w:r>
      <w:r w:rsidRPr="003C7783">
        <w:rPr>
          <w:lang w:eastAsia="ko-KR"/>
        </w:rPr>
        <w:t>.</w:t>
      </w:r>
      <w:r w:rsidRPr="003C7783">
        <w:rPr>
          <w:lang w:val="en-US" w:eastAsia="zh-CN"/>
        </w:rPr>
        <w:t>28</w:t>
      </w:r>
      <w:r w:rsidRPr="003C7783">
        <w:rPr>
          <w:lang w:eastAsia="ko-KR"/>
        </w:rPr>
        <w:tab/>
        <w:t>CELL TRAFFIC TRACE</w:t>
      </w:r>
      <w:bookmarkEnd w:id="349"/>
      <w:bookmarkEnd w:id="350"/>
      <w:bookmarkEnd w:id="351"/>
      <w:bookmarkEnd w:id="352"/>
      <w:bookmarkEnd w:id="353"/>
    </w:p>
    <w:p w14:paraId="1781C977" w14:textId="77777777" w:rsidR="003C7783" w:rsidRPr="003C7783" w:rsidRDefault="003C7783" w:rsidP="003C778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3C7783">
        <w:rPr>
          <w:rFonts w:eastAsia="SimSun"/>
          <w:lang w:eastAsia="zh-CN"/>
        </w:rPr>
        <w:t xml:space="preserve">This message is sent by </w:t>
      </w:r>
      <w:r w:rsidRPr="003C7783">
        <w:rPr>
          <w:rFonts w:eastAsia="SimSun"/>
          <w:lang w:eastAsia="ko-KR"/>
        </w:rPr>
        <w:t>S-NG-RAN</w:t>
      </w:r>
      <w:r w:rsidRPr="003C7783">
        <w:rPr>
          <w:rFonts w:eastAsia="SimSun" w:hint="eastAsia"/>
          <w:lang w:eastAsia="zh-CN"/>
        </w:rPr>
        <w:t xml:space="preserve"> node</w:t>
      </w:r>
      <w:r w:rsidRPr="003C7783">
        <w:rPr>
          <w:rFonts w:eastAsia="SimSun"/>
          <w:lang w:eastAsia="zh-CN"/>
        </w:rPr>
        <w:t xml:space="preserve"> to transfer </w:t>
      </w:r>
      <w:r w:rsidRPr="003C7783">
        <w:rPr>
          <w:rFonts w:eastAsia="SimSun" w:hint="eastAsia"/>
          <w:lang w:eastAsia="zh-CN"/>
        </w:rPr>
        <w:t>the</w:t>
      </w:r>
      <w:r w:rsidRPr="003C7783">
        <w:rPr>
          <w:rFonts w:eastAsia="SimSun"/>
          <w:lang w:eastAsia="zh-CN"/>
        </w:rPr>
        <w:t xml:space="preserve"> trace information to the </w:t>
      </w:r>
      <w:r w:rsidRPr="003C7783">
        <w:rPr>
          <w:rFonts w:eastAsia="SimSun"/>
          <w:lang w:eastAsia="ko-KR"/>
        </w:rPr>
        <w:t>M-NG-RAN</w:t>
      </w:r>
      <w:r w:rsidRPr="003C7783">
        <w:rPr>
          <w:rFonts w:eastAsia="SimSun" w:hint="eastAsia"/>
          <w:lang w:eastAsia="zh-CN"/>
        </w:rPr>
        <w:t xml:space="preserve"> node</w:t>
      </w:r>
      <w:r w:rsidRPr="003C7783">
        <w:rPr>
          <w:rFonts w:eastAsia="SimSun"/>
          <w:lang w:eastAsia="zh-CN"/>
        </w:rPr>
        <w:t>.</w:t>
      </w:r>
    </w:p>
    <w:p w14:paraId="691AA981" w14:textId="77777777" w:rsidR="003C7783" w:rsidRPr="003C7783" w:rsidRDefault="003C7783" w:rsidP="003C778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val="en-US" w:eastAsia="zh-CN"/>
        </w:rPr>
      </w:pPr>
      <w:r w:rsidRPr="003C7783">
        <w:rPr>
          <w:rFonts w:eastAsia="SimSun"/>
          <w:lang w:eastAsia="zh-CN"/>
        </w:rPr>
        <w:t xml:space="preserve">Direction: </w:t>
      </w:r>
      <w:r w:rsidRPr="003C7783">
        <w:rPr>
          <w:rFonts w:eastAsia="SimSun"/>
          <w:lang w:eastAsia="ko-KR"/>
        </w:rPr>
        <w:t>S-NG-RAN</w:t>
      </w:r>
      <w:r w:rsidRPr="003C7783">
        <w:rPr>
          <w:rFonts w:eastAsia="SimSun"/>
          <w:lang w:eastAsia="zh-CN"/>
        </w:rPr>
        <w:t xml:space="preserve"> </w:t>
      </w:r>
      <w:r w:rsidRPr="003C7783">
        <w:rPr>
          <w:rFonts w:eastAsia="SimSun" w:hint="eastAsia"/>
          <w:lang w:eastAsia="zh-CN"/>
        </w:rPr>
        <w:t xml:space="preserve">node </w:t>
      </w:r>
      <w:r w:rsidRPr="003C7783">
        <w:rPr>
          <w:rFonts w:eastAsia="SimSun"/>
          <w:lang w:eastAsia="ko-KR"/>
        </w:rPr>
        <w:sym w:font="Symbol" w:char="F0AE"/>
      </w:r>
      <w:r w:rsidRPr="003C7783">
        <w:rPr>
          <w:rFonts w:eastAsia="SimSun"/>
          <w:lang w:eastAsia="zh-CN"/>
        </w:rPr>
        <w:t xml:space="preserve"> </w:t>
      </w:r>
      <w:r w:rsidRPr="003C7783">
        <w:rPr>
          <w:rFonts w:eastAsia="SimSun"/>
          <w:lang w:eastAsia="ko-KR"/>
        </w:rPr>
        <w:t>M-NG-RAN</w:t>
      </w:r>
      <w:r w:rsidRPr="003C7783">
        <w:rPr>
          <w:rFonts w:eastAsia="SimSun" w:hint="eastAsia"/>
          <w:lang w:eastAsia="zh-CN"/>
        </w:rPr>
        <w:t xml:space="preserve">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783" w:rsidRPr="003C7783" w14:paraId="6CDCA240" w14:textId="77777777" w:rsidTr="00D95F43">
        <w:trPr>
          <w:tblHeader/>
        </w:trPr>
        <w:tc>
          <w:tcPr>
            <w:tcW w:w="2160" w:type="dxa"/>
          </w:tcPr>
          <w:p w14:paraId="3EE59A72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62E66D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2EA35D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23DF05D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3B07DC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A9683A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1042B9" w14:textId="77777777" w:rsidR="003C7783" w:rsidRPr="003C7783" w:rsidRDefault="003C7783" w:rsidP="00B9205B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Assigned Criticality</w:t>
            </w:r>
          </w:p>
        </w:tc>
      </w:tr>
      <w:tr w:rsidR="003C7783" w:rsidRPr="003C7783" w14:paraId="5738903C" w14:textId="77777777" w:rsidTr="00D95F43">
        <w:tc>
          <w:tcPr>
            <w:tcW w:w="2160" w:type="dxa"/>
          </w:tcPr>
          <w:p w14:paraId="6749526E" w14:textId="77777777" w:rsidR="003C7783" w:rsidRPr="003C7783" w:rsidRDefault="003C7783" w:rsidP="00B9205B">
            <w:pPr>
              <w:pStyle w:val="TAL"/>
              <w:rPr>
                <w:lang w:eastAsia="ja-JP"/>
              </w:rPr>
            </w:pPr>
            <w:r w:rsidRPr="003C778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2EC366F" w14:textId="77777777" w:rsidR="003C7783" w:rsidRPr="003C7783" w:rsidRDefault="003C7783" w:rsidP="00B9205B">
            <w:pPr>
              <w:pStyle w:val="TAL"/>
              <w:rPr>
                <w:lang w:eastAsia="ja-JP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F0E617" w14:textId="77777777" w:rsidR="003C7783" w:rsidRPr="003C7783" w:rsidRDefault="003C7783" w:rsidP="00B9205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6B7C8D0" w14:textId="77777777" w:rsidR="003C7783" w:rsidRPr="003C7783" w:rsidRDefault="003C7783" w:rsidP="00B9205B">
            <w:pPr>
              <w:pStyle w:val="TAL"/>
              <w:rPr>
                <w:lang w:eastAsia="ja-JP"/>
              </w:rPr>
            </w:pPr>
            <w:r w:rsidRPr="003C7783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39FB6D8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3649CB" w14:textId="77777777" w:rsidR="003C7783" w:rsidRPr="003C7783" w:rsidRDefault="003C7783" w:rsidP="00B9205B">
            <w:pPr>
              <w:pStyle w:val="TAC"/>
              <w:rPr>
                <w:lang w:eastAsia="ja-JP"/>
              </w:rPr>
            </w:pPr>
            <w:r w:rsidRPr="003C778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B9DBF8" w14:textId="77777777" w:rsidR="003C7783" w:rsidRPr="003C7783" w:rsidRDefault="003C7783" w:rsidP="00B9205B">
            <w:pPr>
              <w:pStyle w:val="TAC"/>
              <w:rPr>
                <w:lang w:eastAsia="ja-JP"/>
              </w:rPr>
            </w:pPr>
            <w:r w:rsidRPr="003C7783">
              <w:rPr>
                <w:lang w:eastAsia="ja-JP"/>
              </w:rPr>
              <w:t>ignore</w:t>
            </w:r>
          </w:p>
        </w:tc>
      </w:tr>
      <w:tr w:rsidR="003C7783" w:rsidRPr="003C7783" w14:paraId="0B983A44" w14:textId="77777777" w:rsidTr="00D95F43">
        <w:tc>
          <w:tcPr>
            <w:tcW w:w="2160" w:type="dxa"/>
          </w:tcPr>
          <w:p w14:paraId="30023127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F247976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548AF9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67642388" w14:textId="77777777" w:rsidR="003C7783" w:rsidRPr="003C7783" w:rsidRDefault="003C7783" w:rsidP="00B9205B">
            <w:pPr>
              <w:pStyle w:val="TAL"/>
              <w:rPr>
                <w:snapToGrid w:val="0"/>
                <w:lang w:eastAsia="ja-JP"/>
              </w:rPr>
            </w:pPr>
            <w:r w:rsidRPr="003C7783">
              <w:rPr>
                <w:snapToGrid w:val="0"/>
                <w:lang w:eastAsia="ja-JP"/>
              </w:rPr>
              <w:t>NG-RAN node UE XnAP ID</w:t>
            </w:r>
          </w:p>
          <w:p w14:paraId="07B417A3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2FB8C07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737AAC8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9F8403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reject</w:t>
            </w:r>
          </w:p>
        </w:tc>
      </w:tr>
      <w:tr w:rsidR="003C7783" w:rsidRPr="003C7783" w14:paraId="449F92C7" w14:textId="77777777" w:rsidTr="00D95F43">
        <w:tc>
          <w:tcPr>
            <w:tcW w:w="2160" w:type="dxa"/>
          </w:tcPr>
          <w:p w14:paraId="69FFE7A4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9666D7A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8E35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70963329" w14:textId="77777777" w:rsidR="003C7783" w:rsidRPr="003C7783" w:rsidRDefault="003C7783" w:rsidP="00B9205B">
            <w:pPr>
              <w:pStyle w:val="TAL"/>
              <w:rPr>
                <w:snapToGrid w:val="0"/>
                <w:lang w:eastAsia="ja-JP"/>
              </w:rPr>
            </w:pPr>
            <w:r w:rsidRPr="003C7783">
              <w:rPr>
                <w:snapToGrid w:val="0"/>
                <w:lang w:eastAsia="ja-JP"/>
              </w:rPr>
              <w:t>NG-RAN node UE XnAP ID</w:t>
            </w:r>
          </w:p>
          <w:p w14:paraId="4D3596AB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BE1F1D2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606B4A5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4CEFFE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reject</w:t>
            </w:r>
          </w:p>
        </w:tc>
      </w:tr>
      <w:tr w:rsidR="003C7783" w:rsidRPr="003C7783" w14:paraId="650C2776" w14:textId="77777777" w:rsidTr="00D95F43">
        <w:tc>
          <w:tcPr>
            <w:tcW w:w="2160" w:type="dxa"/>
          </w:tcPr>
          <w:p w14:paraId="38CEBC47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6E19BD6B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84929A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34F90AF8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OCTET STRING (</w:t>
            </w:r>
            <w:proofErr w:type="gramStart"/>
            <w:r w:rsidRPr="003C7783">
              <w:rPr>
                <w:lang w:eastAsia="ja-JP"/>
              </w:rPr>
              <w:t>SIZE(</w:t>
            </w:r>
            <w:proofErr w:type="gramEnd"/>
            <w:r w:rsidRPr="003C7783">
              <w:rPr>
                <w:lang w:eastAsia="ja-JP"/>
              </w:rPr>
              <w:t>8))</w:t>
            </w:r>
          </w:p>
        </w:tc>
        <w:tc>
          <w:tcPr>
            <w:tcW w:w="1728" w:type="dxa"/>
          </w:tcPr>
          <w:p w14:paraId="51268AA8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 xml:space="preserve">As per NG-RAN Trace ID in </w:t>
            </w:r>
            <w:r w:rsidRPr="003C7783">
              <w:rPr>
                <w:i/>
                <w:lang w:eastAsia="ja-JP"/>
              </w:rPr>
              <w:t>Trace Activation</w:t>
            </w:r>
            <w:r w:rsidRPr="003C7783"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EA24292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0B853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ignore</w:t>
            </w:r>
          </w:p>
        </w:tc>
      </w:tr>
      <w:tr w:rsidR="003C7783" w:rsidRPr="003C7783" w14:paraId="4718D405" w14:textId="77777777" w:rsidTr="00D95F43">
        <w:tc>
          <w:tcPr>
            <w:tcW w:w="2160" w:type="dxa"/>
          </w:tcPr>
          <w:p w14:paraId="1E52B582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6609F552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715345D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7386AB00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Transport Layer Address</w:t>
            </w:r>
          </w:p>
          <w:p w14:paraId="105B0954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0F818567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val="en-US" w:eastAsia="zh-CN"/>
              </w:rPr>
              <w:t>For File based Reporting.</w:t>
            </w:r>
          </w:p>
          <w:p w14:paraId="76E7887F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Defined in TS 32.422 [23].</w:t>
            </w:r>
          </w:p>
          <w:p w14:paraId="2B6C664D" w14:textId="3664A96D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val="en-US" w:eastAsia="zh-CN"/>
              </w:rPr>
              <w:t xml:space="preserve">Should be ignored if the </w:t>
            </w:r>
            <w:r w:rsidRPr="003C7783">
              <w:rPr>
                <w:i/>
                <w:iCs/>
                <w:lang w:val="en-US" w:eastAsia="zh-CN"/>
              </w:rPr>
              <w:t xml:space="preserve">Trace </w:t>
            </w:r>
            <w:del w:id="354" w:author="Ericsson User" w:date="2024-02-08T01:22:00Z">
              <w:r w:rsidRPr="003C7783" w:rsidDel="003C7783">
                <w:rPr>
                  <w:i/>
                  <w:iCs/>
                  <w:lang w:val="en-US" w:eastAsia="zh-CN"/>
                </w:rPr>
                <w:delText>Collection Entity</w:delText>
              </w:r>
            </w:del>
            <w:ins w:id="355" w:author="Ericsson User" w:date="2024-02-08T01:22:00Z">
              <w:r>
                <w:rPr>
                  <w:i/>
                  <w:iCs/>
                  <w:lang w:val="en-US" w:eastAsia="zh-CN"/>
                </w:rPr>
                <w:t>Reporting Consumer</w:t>
              </w:r>
            </w:ins>
            <w:r w:rsidRPr="003C7783">
              <w:rPr>
                <w:i/>
                <w:iCs/>
                <w:lang w:val="en-US" w:eastAsia="zh-CN"/>
              </w:rPr>
              <w:t xml:space="preserve"> </w:t>
            </w:r>
            <w:r w:rsidRPr="003C7783">
              <w:rPr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789D5CAE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96EB4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ignore</w:t>
            </w:r>
          </w:p>
        </w:tc>
      </w:tr>
      <w:tr w:rsidR="003C7783" w:rsidRPr="003C7783" w14:paraId="5D2F5D6A" w14:textId="77777777" w:rsidTr="00D95F43">
        <w:tc>
          <w:tcPr>
            <w:tcW w:w="2160" w:type="dxa"/>
          </w:tcPr>
          <w:p w14:paraId="1E8A9B7C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14:paraId="467BAB74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16D5EF4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2BE07A01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ENUMERATED (Immediate MDT, ...)</w:t>
            </w:r>
          </w:p>
        </w:tc>
        <w:tc>
          <w:tcPr>
            <w:tcW w:w="1728" w:type="dxa"/>
          </w:tcPr>
          <w:p w14:paraId="5DB53727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11B541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E63292D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ignore</w:t>
            </w:r>
          </w:p>
        </w:tc>
      </w:tr>
      <w:tr w:rsidR="003C7783" w:rsidRPr="003C7783" w14:paraId="7A93B2B6" w14:textId="77777777" w:rsidTr="00D95F43">
        <w:tc>
          <w:tcPr>
            <w:tcW w:w="2160" w:type="dxa"/>
          </w:tcPr>
          <w:p w14:paraId="7D1FA2F1" w14:textId="59B53C24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 xml:space="preserve">Trace </w:t>
            </w:r>
            <w:del w:id="356" w:author="Ericsson User" w:date="2024-02-08T01:22:00Z">
              <w:r w:rsidRPr="003C7783" w:rsidDel="003C7783">
                <w:rPr>
                  <w:lang w:eastAsia="zh-CN"/>
                </w:rPr>
                <w:delText xml:space="preserve">Collection Entity </w:delText>
              </w:r>
            </w:del>
            <w:ins w:id="357" w:author="Ericsson User" w:date="2024-02-08T01:22:00Z">
              <w:r>
                <w:rPr>
                  <w:lang w:eastAsia="zh-CN"/>
                </w:rPr>
                <w:t xml:space="preserve">Reporting Consumer </w:t>
              </w:r>
            </w:ins>
            <w:r w:rsidRPr="003C7783">
              <w:rPr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41BAE5EC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1357A4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1315FE4E" w14:textId="77777777" w:rsidR="003C7783" w:rsidRPr="003C7783" w:rsidRDefault="003C7783" w:rsidP="00B9205B">
            <w:pPr>
              <w:pStyle w:val="TAL"/>
              <w:rPr>
                <w:lang w:val="en-US" w:eastAsia="zh-CN"/>
              </w:rPr>
            </w:pPr>
            <w:r w:rsidRPr="003C7783">
              <w:rPr>
                <w:lang w:val="en-US" w:eastAsia="zh-CN"/>
              </w:rPr>
              <w:t>URI</w:t>
            </w:r>
          </w:p>
          <w:p w14:paraId="4DC9B400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9.</w:t>
            </w:r>
            <w:r w:rsidRPr="003C7783">
              <w:rPr>
                <w:rFonts w:hint="eastAsia"/>
                <w:lang w:eastAsia="zh-CN"/>
              </w:rPr>
              <w:t>2</w:t>
            </w:r>
            <w:r w:rsidRPr="003C7783">
              <w:rPr>
                <w:lang w:eastAsia="zh-CN"/>
              </w:rPr>
              <w:t>.</w:t>
            </w:r>
            <w:r w:rsidRPr="003C7783">
              <w:rPr>
                <w:rFonts w:hint="eastAsia"/>
                <w:lang w:eastAsia="zh-CN"/>
              </w:rPr>
              <w:t>3</w:t>
            </w:r>
            <w:r w:rsidRPr="003C7783">
              <w:rPr>
                <w:lang w:eastAsia="zh-CN"/>
              </w:rPr>
              <w:t>.</w:t>
            </w:r>
            <w:r w:rsidRPr="003C7783">
              <w:rPr>
                <w:lang w:val="en-US" w:eastAsia="zh-CN"/>
              </w:rPr>
              <w:t>1</w:t>
            </w:r>
            <w:r w:rsidRPr="003C7783">
              <w:rPr>
                <w:rFonts w:hint="eastAsia"/>
                <w:lang w:val="en-US" w:eastAsia="zh-CN"/>
              </w:rPr>
              <w:t>2</w:t>
            </w:r>
            <w:r w:rsidRPr="003C7783">
              <w:rPr>
                <w:lang w:val="en-US" w:eastAsia="zh-CN"/>
              </w:rPr>
              <w:t>4</w:t>
            </w:r>
          </w:p>
        </w:tc>
        <w:tc>
          <w:tcPr>
            <w:tcW w:w="1728" w:type="dxa"/>
          </w:tcPr>
          <w:p w14:paraId="4E0B50A5" w14:textId="77777777" w:rsidR="003C7783" w:rsidRPr="003C7783" w:rsidRDefault="003C7783" w:rsidP="00B9205B">
            <w:pPr>
              <w:pStyle w:val="TAL"/>
              <w:rPr>
                <w:lang w:val="en-US" w:eastAsia="zh-CN"/>
              </w:rPr>
            </w:pPr>
            <w:r w:rsidRPr="003C7783">
              <w:rPr>
                <w:lang w:val="en-US" w:eastAsia="zh-CN"/>
              </w:rPr>
              <w:t>For Streaming based Reporting.</w:t>
            </w:r>
          </w:p>
          <w:p w14:paraId="2321B252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Defined in TS 32.422 [23]</w:t>
            </w:r>
          </w:p>
          <w:p w14:paraId="5EC2A83D" w14:textId="77777777" w:rsidR="003C7783" w:rsidRPr="003C7783" w:rsidRDefault="003C7783" w:rsidP="00B9205B">
            <w:pPr>
              <w:pStyle w:val="TAL"/>
              <w:rPr>
                <w:lang w:eastAsia="zh-CN"/>
              </w:rPr>
            </w:pPr>
            <w:r w:rsidRPr="003C7783">
              <w:rPr>
                <w:lang w:val="en-US" w:eastAsia="zh-CN"/>
              </w:rPr>
              <w:t xml:space="preserve">Replaces </w:t>
            </w:r>
            <w:r w:rsidRPr="003C7783">
              <w:rPr>
                <w:lang w:eastAsia="zh-CN"/>
              </w:rPr>
              <w:t>Trace Collection Entity IP Address</w:t>
            </w:r>
            <w:r w:rsidRPr="003C7783"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6CBD0BB1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7675D8" w14:textId="77777777" w:rsidR="003C7783" w:rsidRPr="003C7783" w:rsidRDefault="003C7783" w:rsidP="00B9205B">
            <w:pPr>
              <w:pStyle w:val="TAC"/>
              <w:rPr>
                <w:lang w:eastAsia="zh-CN"/>
              </w:rPr>
            </w:pPr>
            <w:r w:rsidRPr="003C7783">
              <w:rPr>
                <w:lang w:val="en-US" w:eastAsia="zh-CN"/>
              </w:rPr>
              <w:t>ignore</w:t>
            </w:r>
          </w:p>
        </w:tc>
      </w:tr>
    </w:tbl>
    <w:p w14:paraId="0F3BE8C1" w14:textId="77777777" w:rsidR="003C7783" w:rsidRPr="003C7783" w:rsidRDefault="003C7783" w:rsidP="003C778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highlight w:val="yellow"/>
          <w:lang w:eastAsia="ko-KR"/>
        </w:rPr>
      </w:pPr>
    </w:p>
    <w:p w14:paraId="03DA3183" w14:textId="77777777" w:rsidR="00137234" w:rsidRDefault="00137234" w:rsidP="0013723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64AA1972" w14:textId="77777777" w:rsidR="00137234" w:rsidRDefault="00137234" w:rsidP="0013723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C9F26B8" w14:textId="77777777" w:rsidR="00137234" w:rsidRDefault="00137234" w:rsidP="0013723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536F1B1" w14:textId="77777777" w:rsidR="00166C06" w:rsidRDefault="00166C06" w:rsidP="003C7783">
      <w:pPr>
        <w:rPr>
          <w:color w:val="FF0000"/>
        </w:rPr>
      </w:pPr>
    </w:p>
    <w:p w14:paraId="792E3257" w14:textId="77777777" w:rsidR="00E7064B" w:rsidRDefault="00E7064B" w:rsidP="00654F8F">
      <w:pPr>
        <w:pStyle w:val="FirstChange"/>
      </w:pPr>
    </w:p>
    <w:p w14:paraId="28D417A2" w14:textId="77777777" w:rsidR="00E7064B" w:rsidRPr="00E7064B" w:rsidRDefault="00E7064B" w:rsidP="00B9205B">
      <w:pPr>
        <w:pStyle w:val="Heading4"/>
        <w:rPr>
          <w:lang w:eastAsia="ko-KR"/>
        </w:rPr>
      </w:pPr>
      <w:bookmarkStart w:id="358" w:name="_Toc20955364"/>
      <w:bookmarkStart w:id="359" w:name="_Toc29991567"/>
      <w:bookmarkStart w:id="360" w:name="_Toc36555968"/>
      <w:bookmarkStart w:id="361" w:name="_Toc44497713"/>
      <w:bookmarkStart w:id="362" w:name="_Toc45108100"/>
      <w:bookmarkStart w:id="363" w:name="_Toc45901720"/>
      <w:bookmarkStart w:id="364" w:name="_Toc51850801"/>
      <w:bookmarkStart w:id="365" w:name="_Toc56693805"/>
      <w:bookmarkStart w:id="366" w:name="_Toc64447349"/>
      <w:bookmarkStart w:id="367" w:name="_Toc66286843"/>
      <w:bookmarkStart w:id="368" w:name="_Toc74151538"/>
      <w:bookmarkStart w:id="369" w:name="_Toc88654011"/>
      <w:bookmarkStart w:id="370" w:name="_Toc97904367"/>
      <w:bookmarkStart w:id="371" w:name="_Toc98868481"/>
      <w:bookmarkStart w:id="372" w:name="_Toc105174766"/>
      <w:bookmarkStart w:id="373" w:name="_Toc106109603"/>
      <w:bookmarkStart w:id="374" w:name="_Toc113825424"/>
      <w:bookmarkStart w:id="375" w:name="_Toc155960107"/>
      <w:r w:rsidRPr="00E7064B">
        <w:rPr>
          <w:lang w:eastAsia="ko-KR"/>
        </w:rPr>
        <w:t>9.2.3.55</w:t>
      </w:r>
      <w:r w:rsidRPr="00E7064B">
        <w:rPr>
          <w:lang w:eastAsia="ko-KR"/>
        </w:rPr>
        <w:tab/>
        <w:t>Trace Activation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6B9B72D9" w14:textId="77777777" w:rsidR="00E7064B" w:rsidRPr="00E7064B" w:rsidRDefault="00E7064B" w:rsidP="00E7064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E7064B">
        <w:rPr>
          <w:rFonts w:eastAsia="SimSun"/>
          <w:lang w:eastAsia="ko-KR"/>
        </w:rPr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064B" w:rsidRPr="00E7064B" w14:paraId="7FE7FA98" w14:textId="77777777" w:rsidTr="00D95F43">
        <w:trPr>
          <w:tblHeader/>
        </w:trPr>
        <w:tc>
          <w:tcPr>
            <w:tcW w:w="2160" w:type="dxa"/>
          </w:tcPr>
          <w:p w14:paraId="4591D63C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6D488C1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8EF622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853BA9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F4E9CE8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5E65A4F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233D00" w14:textId="77777777" w:rsidR="00E7064B" w:rsidRPr="00E7064B" w:rsidRDefault="00E7064B" w:rsidP="00B9205B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Assigned Criticality</w:t>
            </w:r>
          </w:p>
        </w:tc>
      </w:tr>
      <w:tr w:rsidR="00E7064B" w:rsidRPr="00E7064B" w14:paraId="087C9AA3" w14:textId="77777777" w:rsidTr="00D95F43">
        <w:tc>
          <w:tcPr>
            <w:tcW w:w="2160" w:type="dxa"/>
          </w:tcPr>
          <w:p w14:paraId="01859202" w14:textId="77777777" w:rsidR="00E7064B" w:rsidRPr="00E7064B" w:rsidRDefault="00E7064B" w:rsidP="00B9205B">
            <w:pPr>
              <w:pStyle w:val="TAL"/>
              <w:rPr>
                <w:rFonts w:eastAsia="Batang"/>
                <w:lang w:eastAsia="ja-JP"/>
              </w:rPr>
            </w:pPr>
            <w:r w:rsidRPr="00E7064B">
              <w:rPr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C3F02B5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57CB80" w14:textId="77777777" w:rsidR="00E7064B" w:rsidRPr="00E7064B" w:rsidRDefault="00E7064B" w:rsidP="00B92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26A22C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1428666D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EE2190" w14:textId="77777777" w:rsidR="00E7064B" w:rsidRPr="00E7064B" w:rsidRDefault="00E7064B" w:rsidP="00B9205B">
            <w:pPr>
              <w:pStyle w:val="TAC"/>
              <w:rPr>
                <w:rFonts w:eastAsia="SimSun"/>
                <w:lang w:eastAsia="ja-JP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8A7379" w14:textId="77777777" w:rsidR="00E7064B" w:rsidRPr="00E7064B" w:rsidRDefault="00E7064B" w:rsidP="00B9205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7064B" w:rsidRPr="00E7064B" w14:paraId="386C260C" w14:textId="77777777" w:rsidTr="00D95F43">
        <w:tc>
          <w:tcPr>
            <w:tcW w:w="2160" w:type="dxa"/>
          </w:tcPr>
          <w:p w14:paraId="2F45231A" w14:textId="77777777" w:rsidR="00E7064B" w:rsidRPr="00E7064B" w:rsidRDefault="00E7064B" w:rsidP="00B9205B">
            <w:pPr>
              <w:pStyle w:val="TAL"/>
              <w:rPr>
                <w:rFonts w:eastAsia="Batang"/>
                <w:lang w:eastAsia="ja-JP"/>
              </w:rPr>
            </w:pPr>
            <w:r w:rsidRPr="00E7064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0A6065A7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287CE7" w14:textId="77777777" w:rsidR="00E7064B" w:rsidRPr="00E7064B" w:rsidRDefault="00E7064B" w:rsidP="00B92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4C7D77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BIT STRING (</w:t>
            </w:r>
            <w:proofErr w:type="gramStart"/>
            <w:r w:rsidRPr="00E7064B">
              <w:rPr>
                <w:lang w:eastAsia="zh-CN"/>
              </w:rPr>
              <w:t>SIZE(</w:t>
            </w:r>
            <w:proofErr w:type="gramEnd"/>
            <w:r w:rsidRPr="00E7064B">
              <w:rPr>
                <w:lang w:eastAsia="zh-CN"/>
              </w:rPr>
              <w:t>8))</w:t>
            </w:r>
          </w:p>
        </w:tc>
        <w:tc>
          <w:tcPr>
            <w:tcW w:w="1728" w:type="dxa"/>
          </w:tcPr>
          <w:p w14:paraId="74760602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Each position in the bitmap represents an NG-RAN node interface:</w:t>
            </w:r>
          </w:p>
          <w:p w14:paraId="6ED17B60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ja-JP"/>
              </w:rPr>
              <w:t>first bit</w:t>
            </w:r>
            <w:r w:rsidRPr="00E7064B">
              <w:rPr>
                <w:lang w:eastAsia="zh-CN"/>
              </w:rPr>
              <w:t xml:space="preserve"> = NG-C,</w:t>
            </w:r>
          </w:p>
          <w:p w14:paraId="75770D6E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second bit</w:t>
            </w:r>
            <w:r w:rsidRPr="00E7064B">
              <w:rPr>
                <w:lang w:eastAsia="zh-CN"/>
              </w:rPr>
              <w:t xml:space="preserve"> = Xn-C,</w:t>
            </w:r>
          </w:p>
          <w:p w14:paraId="734B2307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ja-JP"/>
              </w:rPr>
              <w:t>third bit</w:t>
            </w:r>
            <w:r w:rsidRPr="00E7064B">
              <w:rPr>
                <w:lang w:eastAsia="zh-CN"/>
              </w:rPr>
              <w:t xml:space="preserve"> = </w:t>
            </w:r>
            <w:proofErr w:type="spellStart"/>
            <w:r w:rsidRPr="00E7064B">
              <w:rPr>
                <w:lang w:eastAsia="zh-CN"/>
              </w:rPr>
              <w:t>Uu</w:t>
            </w:r>
            <w:proofErr w:type="spellEnd"/>
            <w:r w:rsidRPr="00E7064B">
              <w:rPr>
                <w:lang w:eastAsia="zh-CN"/>
              </w:rPr>
              <w:t>,</w:t>
            </w:r>
          </w:p>
          <w:p w14:paraId="248BBD4E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fourth bit = F1-C,</w:t>
            </w:r>
          </w:p>
          <w:p w14:paraId="1FEA1342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fifth bit = E1:</w:t>
            </w:r>
          </w:p>
          <w:p w14:paraId="71F18E1C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other bits reserved for future use.</w:t>
            </w:r>
          </w:p>
          <w:p w14:paraId="5AE5BEC8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E7064B">
                <w:rPr>
                  <w:lang w:eastAsia="zh-CN"/>
                </w:rPr>
                <w:t>1’</w:t>
              </w:r>
            </w:smartTag>
            <w:r w:rsidRPr="00E7064B">
              <w:rPr>
                <w:lang w:eastAsia="zh-CN"/>
              </w:rPr>
              <w:t xml:space="preserve"> indicates ‘should be traced’.</w:t>
            </w:r>
          </w:p>
          <w:p w14:paraId="3AD4ED2D" w14:textId="77777777" w:rsidR="00E7064B" w:rsidRPr="00E7064B" w:rsidRDefault="00E7064B" w:rsidP="00B9205B">
            <w:pPr>
              <w:pStyle w:val="TAL"/>
              <w:rPr>
                <w:szCs w:val="18"/>
                <w:lang w:eastAsia="ja-JP"/>
              </w:rPr>
            </w:pPr>
            <w:r w:rsidRPr="00E7064B">
              <w:rPr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E7064B">
                <w:rPr>
                  <w:lang w:eastAsia="zh-CN"/>
                </w:rPr>
                <w:t>0’</w:t>
              </w:r>
            </w:smartTag>
            <w:r w:rsidRPr="00E7064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14:paraId="159BAE1E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73756A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7064B" w:rsidRPr="00E7064B" w14:paraId="32536ED6" w14:textId="77777777" w:rsidTr="00D95F43">
        <w:tc>
          <w:tcPr>
            <w:tcW w:w="2160" w:type="dxa"/>
          </w:tcPr>
          <w:p w14:paraId="27FC593A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16F7C8C2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DD8747" w14:textId="77777777" w:rsidR="00E7064B" w:rsidRPr="00E7064B" w:rsidRDefault="00E7064B" w:rsidP="00B92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9B8F99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ja-JP"/>
              </w:rPr>
              <w:t>ENUMERATED (minimum, medium, maximum</w:t>
            </w:r>
            <w:r w:rsidRPr="00E7064B">
              <w:rPr>
                <w:lang w:eastAsia="zh-CN"/>
              </w:rPr>
              <w:t xml:space="preserve">, </w:t>
            </w:r>
            <w:proofErr w:type="spellStart"/>
            <w:r w:rsidRPr="00E7064B">
              <w:rPr>
                <w:lang w:eastAsia="zh-CN"/>
              </w:rPr>
              <w:t>MinimumWithoutVendorSpecificExtension</w:t>
            </w:r>
            <w:proofErr w:type="spellEnd"/>
            <w:r w:rsidRPr="00E7064B">
              <w:rPr>
                <w:lang w:eastAsia="zh-CN"/>
              </w:rPr>
              <w:t>,</w:t>
            </w:r>
          </w:p>
          <w:p w14:paraId="6DE0D47E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proofErr w:type="spellStart"/>
            <w:r w:rsidRPr="00E7064B">
              <w:rPr>
                <w:lang w:eastAsia="zh-CN"/>
              </w:rPr>
              <w:t>MediumWithoutVendorSpecificExtension</w:t>
            </w:r>
            <w:proofErr w:type="spellEnd"/>
            <w:r w:rsidRPr="00E7064B">
              <w:rPr>
                <w:lang w:eastAsia="zh-CN"/>
              </w:rPr>
              <w:t>,</w:t>
            </w:r>
          </w:p>
          <w:p w14:paraId="6544E5E6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proofErr w:type="spellStart"/>
            <w:r w:rsidRPr="00E7064B">
              <w:rPr>
                <w:lang w:eastAsia="zh-CN"/>
              </w:rPr>
              <w:t>MaximumWithoutVendorSpecificExtension</w:t>
            </w:r>
            <w:proofErr w:type="spellEnd"/>
            <w:r w:rsidRPr="00E7064B">
              <w:rPr>
                <w:lang w:eastAsia="zh-CN"/>
              </w:rPr>
              <w:t xml:space="preserve">, </w:t>
            </w:r>
            <w:r w:rsidRPr="00E7064B">
              <w:rPr>
                <w:lang w:eastAsia="ja-JP"/>
              </w:rPr>
              <w:t>…)</w:t>
            </w:r>
          </w:p>
        </w:tc>
        <w:tc>
          <w:tcPr>
            <w:tcW w:w="1728" w:type="dxa"/>
          </w:tcPr>
          <w:p w14:paraId="1F3499C6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 w14:paraId="3FFC0604" w14:textId="77777777" w:rsidR="00E7064B" w:rsidRPr="00E7064B" w:rsidRDefault="00E7064B" w:rsidP="00B9205B">
            <w:pPr>
              <w:pStyle w:val="TAC"/>
              <w:rPr>
                <w:rFonts w:eastAsia="SimSun"/>
                <w:lang w:eastAsia="ja-JP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7F8D10" w14:textId="77777777" w:rsidR="00E7064B" w:rsidRPr="00E7064B" w:rsidRDefault="00E7064B" w:rsidP="00B9205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7064B" w:rsidRPr="00E7064B" w14:paraId="71181ED4" w14:textId="77777777" w:rsidTr="00D95F43">
        <w:trPr>
          <w:trHeight w:val="263"/>
        </w:trPr>
        <w:tc>
          <w:tcPr>
            <w:tcW w:w="2160" w:type="dxa"/>
          </w:tcPr>
          <w:p w14:paraId="45CFE148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53026351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DA9044D" w14:textId="77777777" w:rsidR="00E7064B" w:rsidRPr="00E7064B" w:rsidRDefault="00E7064B" w:rsidP="00B92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16CAB2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Transport Layer Address</w:t>
            </w:r>
          </w:p>
          <w:p w14:paraId="1D6B0EDE" w14:textId="7777777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2F262C66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val="en-US" w:eastAsia="zh-CN"/>
              </w:rPr>
              <w:t>For File based Reporting.</w:t>
            </w:r>
          </w:p>
          <w:p w14:paraId="6681FF0C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Defined in TS 32.422 [23]</w:t>
            </w:r>
          </w:p>
          <w:p w14:paraId="24225FD4" w14:textId="79BC5897" w:rsidR="00E7064B" w:rsidRPr="00E7064B" w:rsidRDefault="00E7064B" w:rsidP="00B9205B">
            <w:pPr>
              <w:pStyle w:val="TAL"/>
              <w:rPr>
                <w:lang w:eastAsia="ja-JP"/>
              </w:rPr>
            </w:pPr>
            <w:r w:rsidRPr="00E7064B">
              <w:rPr>
                <w:lang w:val="en-US" w:eastAsia="zh-CN"/>
              </w:rPr>
              <w:t xml:space="preserve">Should be ignored if the </w:t>
            </w:r>
            <w:r w:rsidRPr="00E7064B">
              <w:rPr>
                <w:i/>
                <w:iCs/>
                <w:lang w:val="en-US" w:eastAsia="zh-CN"/>
              </w:rPr>
              <w:t xml:space="preserve">Trace </w:t>
            </w:r>
            <w:del w:id="376" w:author="Ericsson User" w:date="2024-02-08T01:28:00Z">
              <w:r w:rsidRPr="00E7064B" w:rsidDel="00E7064B">
                <w:rPr>
                  <w:i/>
                  <w:iCs/>
                  <w:lang w:val="en-US" w:eastAsia="zh-CN"/>
                </w:rPr>
                <w:delText>Collection Entity</w:delText>
              </w:r>
            </w:del>
            <w:ins w:id="377" w:author="Ericsson User" w:date="2024-02-08T01:28:00Z">
              <w:r>
                <w:rPr>
                  <w:i/>
                  <w:iCs/>
                  <w:lang w:val="en-US" w:eastAsia="zh-CN"/>
                </w:rPr>
                <w:t>Reporting Consumer</w:t>
              </w:r>
            </w:ins>
            <w:r w:rsidRPr="00E7064B">
              <w:rPr>
                <w:i/>
                <w:iCs/>
                <w:lang w:val="en-US" w:eastAsia="zh-CN"/>
              </w:rPr>
              <w:t xml:space="preserve"> </w:t>
            </w:r>
            <w:r w:rsidRPr="00E7064B">
              <w:rPr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55C31424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E897E6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7064B" w:rsidRPr="00E7064B" w14:paraId="4042E9E4" w14:textId="77777777" w:rsidTr="00D95F43">
        <w:trPr>
          <w:trHeight w:val="263"/>
        </w:trPr>
        <w:tc>
          <w:tcPr>
            <w:tcW w:w="2160" w:type="dxa"/>
          </w:tcPr>
          <w:p w14:paraId="4563A7C5" w14:textId="2AE12971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 xml:space="preserve">Trace </w:t>
            </w:r>
            <w:del w:id="378" w:author="Ericsson User" w:date="2024-02-08T01:29:00Z">
              <w:r w:rsidRPr="00E7064B" w:rsidDel="00E7064B">
                <w:rPr>
                  <w:lang w:eastAsia="zh-CN"/>
                </w:rPr>
                <w:delText>Collection Entity</w:delText>
              </w:r>
            </w:del>
            <w:ins w:id="379" w:author="Ericsson User" w:date="2024-02-08T01:29:00Z">
              <w:r>
                <w:rPr>
                  <w:lang w:eastAsia="zh-CN"/>
                </w:rPr>
                <w:t>Reporting Consumer</w:t>
              </w:r>
            </w:ins>
            <w:r w:rsidRPr="00E7064B">
              <w:rPr>
                <w:lang w:eastAsia="zh-CN"/>
              </w:rPr>
              <w:t xml:space="preserve"> </w:t>
            </w:r>
            <w:r w:rsidRPr="00E7064B">
              <w:rPr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1B281B0B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A22CBE" w14:textId="77777777" w:rsidR="00E7064B" w:rsidRPr="00E7064B" w:rsidRDefault="00E7064B" w:rsidP="00B92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9B5442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URI</w:t>
            </w:r>
          </w:p>
          <w:p w14:paraId="75FC3CB8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9.2.3.124</w:t>
            </w:r>
          </w:p>
        </w:tc>
        <w:tc>
          <w:tcPr>
            <w:tcW w:w="1728" w:type="dxa"/>
          </w:tcPr>
          <w:p w14:paraId="68B24964" w14:textId="77777777" w:rsidR="00E7064B" w:rsidRPr="00E7064B" w:rsidRDefault="00E7064B" w:rsidP="00B9205B">
            <w:pPr>
              <w:pStyle w:val="TAL"/>
              <w:rPr>
                <w:lang w:val="en-US" w:eastAsia="zh-CN"/>
              </w:rPr>
            </w:pPr>
            <w:r w:rsidRPr="00E7064B">
              <w:rPr>
                <w:lang w:val="en-US" w:eastAsia="zh-CN"/>
              </w:rPr>
              <w:t>For Streaming based Reporting.</w:t>
            </w:r>
          </w:p>
          <w:p w14:paraId="1AB6668F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Defined in TS 32.422 [23]</w:t>
            </w:r>
          </w:p>
          <w:p w14:paraId="62893EA2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val="en-US" w:eastAsia="zh-CN"/>
              </w:rPr>
              <w:t xml:space="preserve">Replaces </w:t>
            </w:r>
            <w:r w:rsidRPr="00E7064B">
              <w:rPr>
                <w:lang w:eastAsia="zh-CN"/>
              </w:rPr>
              <w:t>Trace Collection Entity IP Address</w:t>
            </w:r>
            <w:r w:rsidRPr="00E7064B"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4634C004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0B73A42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ignore</w:t>
            </w:r>
          </w:p>
        </w:tc>
      </w:tr>
      <w:tr w:rsidR="00E7064B" w:rsidRPr="00E7064B" w14:paraId="1DAF4754" w14:textId="77777777" w:rsidTr="00D95F43">
        <w:trPr>
          <w:trHeight w:val="263"/>
        </w:trPr>
        <w:tc>
          <w:tcPr>
            <w:tcW w:w="2160" w:type="dxa"/>
          </w:tcPr>
          <w:p w14:paraId="6213A9AA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2760D6CB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1D0323" w14:textId="77777777" w:rsidR="00E7064B" w:rsidRPr="00E7064B" w:rsidRDefault="00E7064B" w:rsidP="00B92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0E23F0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2E85A04E" w14:textId="77777777" w:rsidR="00E7064B" w:rsidRPr="00E7064B" w:rsidRDefault="00E7064B" w:rsidP="00B9205B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57639C63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37369D1" w14:textId="77777777" w:rsidR="00E7064B" w:rsidRPr="00E7064B" w:rsidRDefault="00E7064B" w:rsidP="00B9205B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ignore</w:t>
            </w:r>
          </w:p>
        </w:tc>
      </w:tr>
    </w:tbl>
    <w:p w14:paraId="6850112B" w14:textId="77777777" w:rsidR="00E7064B" w:rsidRPr="00E7064B" w:rsidRDefault="00E7064B" w:rsidP="00E7064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</w:p>
    <w:p w14:paraId="3756FC5F" w14:textId="77777777" w:rsidR="0011457F" w:rsidRDefault="0011457F" w:rsidP="0011457F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1F1C97A3" w14:textId="77777777" w:rsidR="0011457F" w:rsidRDefault="0011457F" w:rsidP="0011457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2343437" w14:textId="67C4EB3C" w:rsidR="0029264F" w:rsidRPr="00EA5FA7" w:rsidRDefault="0029264F" w:rsidP="0029264F">
      <w:pPr>
        <w:pStyle w:val="Heading3"/>
      </w:pPr>
      <w:bookmarkStart w:id="380" w:name="_Toc20956002"/>
      <w:bookmarkStart w:id="381" w:name="_Toc29893128"/>
      <w:bookmarkStart w:id="382" w:name="_Toc36557065"/>
      <w:bookmarkStart w:id="383" w:name="_Toc45832585"/>
      <w:bookmarkStart w:id="384" w:name="_Toc51763907"/>
      <w:bookmarkStart w:id="385" w:name="_Toc64449079"/>
      <w:bookmarkStart w:id="386" w:name="_Toc66289738"/>
      <w:bookmarkStart w:id="387" w:name="_Toc74154851"/>
      <w:bookmarkStart w:id="388" w:name="_Toc81383595"/>
      <w:bookmarkStart w:id="389" w:name="_Toc88658229"/>
      <w:bookmarkStart w:id="390" w:name="_Toc97911141"/>
      <w:bookmarkStart w:id="391" w:name="_Toc99038965"/>
      <w:bookmarkStart w:id="392" w:name="_Toc99731228"/>
      <w:bookmarkStart w:id="393" w:name="_Toc105511363"/>
      <w:bookmarkStart w:id="394" w:name="_Toc105927895"/>
      <w:bookmarkStart w:id="395" w:name="_Toc106110435"/>
      <w:bookmarkStart w:id="396" w:name="_Toc113835877"/>
      <w:bookmarkStart w:id="397" w:name="_Toc120124733"/>
      <w:bookmarkStart w:id="398" w:name="_Toc155981125"/>
      <w:r w:rsidRPr="00EA5FA7">
        <w:t>9.</w:t>
      </w:r>
      <w:r w:rsidR="000A1916">
        <w:t>3</w:t>
      </w:r>
      <w:r w:rsidRPr="00EA5FA7">
        <w:t>.4</w:t>
      </w:r>
      <w:r w:rsidRPr="00EA5FA7">
        <w:tab/>
        <w:t>PDU Definitions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6356C4E" w14:textId="77616197" w:rsidR="00661A7F" w:rsidRPr="0029264F" w:rsidRDefault="00661A7F" w:rsidP="002B09EC">
      <w:pPr>
        <w:jc w:val="center"/>
        <w:rPr>
          <w:color w:val="FF0000"/>
        </w:rPr>
      </w:pPr>
    </w:p>
    <w:p w14:paraId="0A88BF6F" w14:textId="5618DB91" w:rsidR="002B09EC" w:rsidRDefault="002B09EC" w:rsidP="00CB21F8">
      <w:pPr>
        <w:pStyle w:val="FirstChange"/>
        <w:jc w:val="left"/>
        <w:rPr>
          <w:b/>
          <w:color w:val="auto"/>
        </w:rPr>
      </w:pPr>
      <w:bookmarkStart w:id="399" w:name="_Hlk158243592"/>
      <w:r>
        <w:rPr>
          <w:b/>
          <w:color w:val="auto"/>
          <w:highlight w:val="yellow"/>
        </w:rPr>
        <w:t>-- TEXT OMITTED –</w:t>
      </w:r>
    </w:p>
    <w:bookmarkEnd w:id="399"/>
    <w:p w14:paraId="7F2E0C16" w14:textId="0036D6A9" w:rsidR="00274FD0" w:rsidRDefault="00274FD0" w:rsidP="00B9205B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400" w:author="Ericsson User" w:date="2024-02-08T01:10:00Z">
        <w:r w:rsidR="00B03539">
          <w:rPr>
            <w:noProof/>
            <w:snapToGrid w:val="0"/>
            <w:lang w:eastAsia="ko-KR"/>
          </w:rPr>
          <w:t>Reporting</w:t>
        </w:r>
      </w:ins>
      <w:ins w:id="401" w:author="Ericsson User" w:date="2024-02-08T00:08:00Z">
        <w:r w:rsidR="00565D45">
          <w:rPr>
            <w:noProof/>
            <w:snapToGrid w:val="0"/>
            <w:lang w:eastAsia="ko-KR"/>
          </w:rPr>
          <w:t>Consumer</w:t>
        </w:r>
      </w:ins>
      <w:del w:id="402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241BC8A7" w14:textId="77777777" w:rsidR="00035013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5B9BF1" w14:textId="77777777" w:rsidR="00035013" w:rsidRDefault="00035013" w:rsidP="00035013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5F608B5" w14:textId="77777777" w:rsidR="00451384" w:rsidRPr="00451384" w:rsidRDefault="00451384" w:rsidP="00B9205B">
      <w:pPr>
        <w:pStyle w:val="PL"/>
        <w:rPr>
          <w:noProof/>
          <w:lang w:eastAsia="zh-CN"/>
        </w:rPr>
      </w:pPr>
      <w:r w:rsidRPr="00451384">
        <w:rPr>
          <w:noProof/>
          <w:lang w:eastAsia="zh-CN"/>
        </w:rPr>
        <w:t xml:space="preserve">CellTrafficTraceIEs </w:t>
      </w:r>
      <w:r w:rsidRPr="00451384">
        <w:rPr>
          <w:rFonts w:cs="MS LineDraw"/>
          <w:noProof/>
          <w:snapToGrid w:val="0"/>
          <w:lang w:eastAsia="ko-KR"/>
        </w:rPr>
        <w:t>X</w:t>
      </w:r>
      <w:r w:rsidRPr="00451384">
        <w:rPr>
          <w:rFonts w:cs="MS LineDraw"/>
          <w:noProof/>
          <w:snapToGrid w:val="0"/>
          <w:lang w:eastAsia="zh-CN"/>
        </w:rPr>
        <w:t>N</w:t>
      </w:r>
      <w:r w:rsidRPr="00451384">
        <w:rPr>
          <w:rFonts w:cs="MS LineDraw"/>
          <w:noProof/>
          <w:snapToGrid w:val="0"/>
          <w:lang w:eastAsia="ko-KR"/>
        </w:rPr>
        <w:t>AP-PROTOCOL-IES</w:t>
      </w:r>
      <w:r w:rsidRPr="00451384">
        <w:rPr>
          <w:noProof/>
          <w:lang w:eastAsia="zh-CN"/>
        </w:rPr>
        <w:t xml:space="preserve"> ::= {</w:t>
      </w:r>
    </w:p>
    <w:p w14:paraId="6AB8DD52" w14:textId="77777777" w:rsidR="00451384" w:rsidRPr="00451384" w:rsidRDefault="00451384" w:rsidP="00B9205B">
      <w:pPr>
        <w:pStyle w:val="PL"/>
        <w:rPr>
          <w:rFonts w:cs="MS LineDraw"/>
          <w:noProof/>
          <w:snapToGrid w:val="0"/>
          <w:lang w:eastAsia="ko-KR"/>
        </w:rPr>
      </w:pPr>
      <w:r w:rsidRPr="00451384">
        <w:rPr>
          <w:noProof/>
          <w:lang w:eastAsia="zh-CN"/>
        </w:rPr>
        <w:tab/>
      </w:r>
      <w:r w:rsidRPr="00451384">
        <w:rPr>
          <w:rFonts w:cs="MS LineDraw"/>
          <w:noProof/>
          <w:snapToGrid w:val="0"/>
          <w:lang w:eastAsia="ko-KR"/>
        </w:rPr>
        <w:t xml:space="preserve">{ </w:t>
      </w:r>
      <w:r w:rsidRPr="00451384">
        <w:rPr>
          <w:noProof/>
          <w:snapToGrid w:val="0"/>
          <w:lang w:eastAsia="ko-KR"/>
        </w:rPr>
        <w:t>ID id-M-NG-RANnodeUEXnAPID</w:t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  <w:t>CRITICALITY reject</w:t>
      </w:r>
      <w:r w:rsidRPr="00451384">
        <w:rPr>
          <w:noProof/>
          <w:snapToGrid w:val="0"/>
          <w:lang w:eastAsia="ko-KR"/>
        </w:rPr>
        <w:tab/>
        <w:t>TYPE NG-RANnodeUEXnAPID</w:t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  <w:t>PRESENCE mandatory}|</w:t>
      </w:r>
    </w:p>
    <w:p w14:paraId="510F7D43" w14:textId="77777777" w:rsidR="00451384" w:rsidRPr="00451384" w:rsidRDefault="00451384" w:rsidP="00B9205B">
      <w:pPr>
        <w:pStyle w:val="PL"/>
        <w:rPr>
          <w:noProof/>
          <w:snapToGrid w:val="0"/>
          <w:lang w:eastAsia="ko-KR"/>
        </w:rPr>
      </w:pPr>
      <w:r w:rsidRPr="00451384">
        <w:rPr>
          <w:rFonts w:cs="MS LineDraw"/>
          <w:noProof/>
          <w:snapToGrid w:val="0"/>
          <w:lang w:eastAsia="ko-KR"/>
        </w:rPr>
        <w:tab/>
        <w:t xml:space="preserve">{ </w:t>
      </w:r>
      <w:r w:rsidRPr="00451384">
        <w:rPr>
          <w:noProof/>
          <w:snapToGrid w:val="0"/>
          <w:lang w:eastAsia="ko-KR"/>
        </w:rPr>
        <w:t>ID id-S-NG-RANnodeUEXnAPID</w:t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  <w:t>CRITICALITY reject</w:t>
      </w:r>
      <w:r w:rsidRPr="00451384">
        <w:rPr>
          <w:noProof/>
          <w:snapToGrid w:val="0"/>
          <w:lang w:eastAsia="ko-KR"/>
        </w:rPr>
        <w:tab/>
        <w:t>TYPE NG-RANnodeUEXnAPID</w:t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</w:r>
      <w:r w:rsidRPr="00451384">
        <w:rPr>
          <w:noProof/>
          <w:snapToGrid w:val="0"/>
          <w:lang w:eastAsia="ko-KR"/>
        </w:rPr>
        <w:tab/>
        <w:t>PRESENCE mandatory}|</w:t>
      </w:r>
    </w:p>
    <w:p w14:paraId="5A455173" w14:textId="77777777" w:rsidR="00451384" w:rsidRPr="00451384" w:rsidRDefault="00451384" w:rsidP="00B9205B">
      <w:pPr>
        <w:pStyle w:val="PL"/>
        <w:rPr>
          <w:noProof/>
          <w:lang w:eastAsia="ko-KR"/>
        </w:rPr>
      </w:pPr>
      <w:r w:rsidRPr="00451384">
        <w:rPr>
          <w:noProof/>
          <w:lang w:eastAsia="ko-KR"/>
        </w:rPr>
        <w:tab/>
        <w:t>{ ID id-NG-RANTraceID</w:t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  <w:t>CRITICALITY ignore</w:t>
      </w:r>
      <w:r w:rsidRPr="00451384">
        <w:rPr>
          <w:noProof/>
          <w:lang w:eastAsia="ko-KR"/>
        </w:rPr>
        <w:tab/>
        <w:t>TYPE NG-RANTraceID</w:t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</w:r>
      <w:r w:rsidRPr="00451384">
        <w:rPr>
          <w:noProof/>
          <w:lang w:eastAsia="ko-KR"/>
        </w:rPr>
        <w:tab/>
        <w:t>PRESENCE mandatory}|</w:t>
      </w:r>
    </w:p>
    <w:p w14:paraId="30528803" w14:textId="77777777" w:rsidR="00451384" w:rsidRPr="00451384" w:rsidRDefault="00451384" w:rsidP="00B9205B">
      <w:pPr>
        <w:pStyle w:val="PL"/>
        <w:rPr>
          <w:noProof/>
          <w:lang w:eastAsia="zh-CN"/>
        </w:rPr>
      </w:pPr>
      <w:r w:rsidRPr="00451384">
        <w:rPr>
          <w:noProof/>
          <w:lang w:eastAsia="zh-CN"/>
        </w:rPr>
        <w:tab/>
        <w:t>{ ID id-TraceCollectionEntityIPAddress</w:t>
      </w:r>
      <w:r w:rsidRPr="00451384">
        <w:rPr>
          <w:noProof/>
          <w:lang w:eastAsia="zh-CN"/>
        </w:rPr>
        <w:tab/>
        <w:t>CRITICALITY ignore</w:t>
      </w:r>
      <w:r w:rsidRPr="00451384">
        <w:rPr>
          <w:noProof/>
          <w:lang w:eastAsia="zh-CN"/>
        </w:rPr>
        <w:tab/>
        <w:t>TYPE TransportLayerAddress</w:t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  <w:t>PRESENCE mandatory}|</w:t>
      </w:r>
    </w:p>
    <w:p w14:paraId="6938AFC2" w14:textId="77777777" w:rsidR="00451384" w:rsidRPr="00451384" w:rsidRDefault="00451384" w:rsidP="00B9205B">
      <w:pPr>
        <w:pStyle w:val="PL"/>
        <w:rPr>
          <w:rFonts w:eastAsia="CG Times (WN)"/>
          <w:noProof/>
          <w:snapToGrid w:val="0"/>
          <w:lang w:eastAsia="zh-CN"/>
        </w:rPr>
      </w:pPr>
      <w:r w:rsidRPr="00451384">
        <w:rPr>
          <w:noProof/>
          <w:lang w:eastAsia="zh-CN"/>
        </w:rPr>
        <w:tab/>
        <w:t>{ ID id-PrivacyIndicator</w:t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  <w:t>CRITICALITY ignore</w:t>
      </w:r>
      <w:r w:rsidRPr="00451384">
        <w:rPr>
          <w:noProof/>
          <w:lang w:eastAsia="zh-CN"/>
        </w:rPr>
        <w:tab/>
        <w:t>TYPE PrivacyIndicator</w:t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  <w:t>PRESENCE optional }</w:t>
      </w:r>
      <w:r w:rsidRPr="00451384">
        <w:rPr>
          <w:rFonts w:eastAsia="CG Times (WN)"/>
          <w:noProof/>
          <w:snapToGrid w:val="0"/>
          <w:lang w:eastAsia="zh-CN"/>
        </w:rPr>
        <w:t>|</w:t>
      </w:r>
    </w:p>
    <w:p w14:paraId="3EBB890F" w14:textId="1153BD16" w:rsidR="00451384" w:rsidRPr="00451384" w:rsidRDefault="00451384" w:rsidP="00B9205B">
      <w:pPr>
        <w:pStyle w:val="PL"/>
        <w:rPr>
          <w:noProof/>
          <w:lang w:eastAsia="zh-CN"/>
        </w:rPr>
      </w:pPr>
      <w:r w:rsidRPr="00451384">
        <w:rPr>
          <w:noProof/>
          <w:lang w:eastAsia="zh-CN"/>
        </w:rPr>
        <w:tab/>
        <w:t>{ ID id-Trace</w:t>
      </w:r>
      <w:del w:id="403" w:author="Ericsson User" w:date="2024-02-08T01:32:00Z">
        <w:r w:rsidRPr="00451384" w:rsidDel="007218ED">
          <w:rPr>
            <w:noProof/>
            <w:lang w:eastAsia="zh-CN"/>
          </w:rPr>
          <w:delText>CollectionEntity</w:delText>
        </w:r>
      </w:del>
      <w:ins w:id="404" w:author="Ericsson User" w:date="2024-02-08T01:31:00Z">
        <w:r w:rsidR="007218ED">
          <w:rPr>
            <w:noProof/>
            <w:lang w:eastAsia="zh-CN"/>
          </w:rPr>
          <w:t>ReportingConsumer</w:t>
        </w:r>
      </w:ins>
      <w:r w:rsidRPr="00451384">
        <w:rPr>
          <w:noProof/>
          <w:lang w:eastAsia="zh-CN"/>
        </w:rPr>
        <w:t>URI</w:t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  <w:t>CRITICALITY ignore</w:t>
      </w:r>
      <w:r w:rsidRPr="00451384">
        <w:rPr>
          <w:noProof/>
          <w:lang w:eastAsia="zh-CN"/>
        </w:rPr>
        <w:tab/>
        <w:t>TYPE URIaddress</w:t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</w:r>
      <w:r w:rsidRPr="00451384">
        <w:rPr>
          <w:noProof/>
          <w:lang w:eastAsia="zh-CN"/>
        </w:rPr>
        <w:tab/>
        <w:t>PRESENCE optional },</w:t>
      </w:r>
    </w:p>
    <w:p w14:paraId="3B85C749" w14:textId="77777777" w:rsidR="00451384" w:rsidRPr="00451384" w:rsidRDefault="00451384" w:rsidP="00B9205B">
      <w:pPr>
        <w:pStyle w:val="PL"/>
        <w:rPr>
          <w:noProof/>
          <w:lang w:eastAsia="zh-CN"/>
        </w:rPr>
      </w:pPr>
      <w:r w:rsidRPr="00451384">
        <w:rPr>
          <w:noProof/>
          <w:lang w:eastAsia="zh-CN"/>
        </w:rPr>
        <w:tab/>
        <w:t>...</w:t>
      </w:r>
    </w:p>
    <w:p w14:paraId="163B1643" w14:textId="77777777" w:rsidR="00451384" w:rsidRPr="00451384" w:rsidRDefault="00451384" w:rsidP="00B9205B">
      <w:pPr>
        <w:pStyle w:val="PL"/>
        <w:rPr>
          <w:noProof/>
          <w:lang w:eastAsia="ko-KR"/>
        </w:rPr>
      </w:pPr>
      <w:r w:rsidRPr="00451384">
        <w:rPr>
          <w:noProof/>
          <w:lang w:eastAsia="ko-KR"/>
        </w:rPr>
        <w:t>}</w:t>
      </w:r>
    </w:p>
    <w:p w14:paraId="54AE4774" w14:textId="77777777" w:rsidR="00034362" w:rsidRPr="00B9205B" w:rsidRDefault="00034362" w:rsidP="00B9205B">
      <w:pPr>
        <w:pStyle w:val="PL"/>
      </w:pP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6B52D3BC" w:rsidR="00BA5984" w:rsidRPr="00BA5984" w:rsidRDefault="00BA5984" w:rsidP="00B9205B">
      <w:pPr>
        <w:pStyle w:val="Heading3"/>
        <w:rPr>
          <w:lang w:eastAsia="ko-KR"/>
        </w:rPr>
      </w:pPr>
      <w:bookmarkStart w:id="405" w:name="_Toc20956003"/>
      <w:bookmarkStart w:id="406" w:name="_Toc29893129"/>
      <w:bookmarkStart w:id="407" w:name="_Toc36557066"/>
      <w:bookmarkStart w:id="408" w:name="_Toc45832586"/>
      <w:bookmarkStart w:id="409" w:name="_Toc51763908"/>
      <w:bookmarkStart w:id="410" w:name="_Toc64449080"/>
      <w:bookmarkStart w:id="411" w:name="_Toc66289739"/>
      <w:bookmarkStart w:id="412" w:name="_Toc74154852"/>
      <w:bookmarkStart w:id="413" w:name="_Toc81383596"/>
      <w:bookmarkStart w:id="414" w:name="_Toc88658230"/>
      <w:bookmarkStart w:id="415" w:name="_Toc97911142"/>
      <w:bookmarkStart w:id="416" w:name="_Toc99038966"/>
      <w:bookmarkStart w:id="417" w:name="_Toc99731229"/>
      <w:bookmarkStart w:id="418" w:name="_Toc105511364"/>
      <w:bookmarkStart w:id="419" w:name="_Toc105927896"/>
      <w:bookmarkStart w:id="420" w:name="_Toc106110436"/>
      <w:bookmarkStart w:id="421" w:name="_Toc113835878"/>
      <w:bookmarkStart w:id="422" w:name="_Toc120124734"/>
      <w:bookmarkStart w:id="423" w:name="_Toc155981126"/>
      <w:r w:rsidRPr="00BA5984">
        <w:rPr>
          <w:lang w:eastAsia="ko-KR"/>
        </w:rPr>
        <w:t>9.</w:t>
      </w:r>
      <w:r w:rsidR="00360B08">
        <w:rPr>
          <w:lang w:eastAsia="ko-KR"/>
        </w:rPr>
        <w:t>3</w:t>
      </w:r>
      <w:r w:rsidRPr="00BA5984">
        <w:rPr>
          <w:lang w:eastAsia="ko-KR"/>
        </w:rPr>
        <w:t>.5</w:t>
      </w:r>
      <w:r w:rsidRPr="00BA5984">
        <w:rPr>
          <w:lang w:eastAsia="ko-KR"/>
        </w:rPr>
        <w:tab/>
        <w:t>Information Element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6CEA6503" w:rsidR="004E70F4" w:rsidRDefault="004E70F4" w:rsidP="00B9205B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proofErr w:type="spellStart"/>
      <w:ins w:id="424" w:author="Ericsson User" w:date="2024-02-08T01:35:00Z">
        <w:r w:rsidR="00C019FE">
          <w:rPr>
            <w:lang w:eastAsia="zh-CN"/>
          </w:rPr>
          <w:t>ReportingConsumer</w:t>
        </w:r>
      </w:ins>
      <w:del w:id="425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</w:t>
      </w:r>
      <w:proofErr w:type="spellEnd"/>
      <w:r w:rsidRPr="00274FD0">
        <w:rPr>
          <w:noProof/>
          <w:snapToGrid w:val="0"/>
          <w:lang w:eastAsia="ko-KR"/>
        </w:rPr>
        <w:t>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426" w:name="_Hlk158243839"/>
      <w:r>
        <w:rPr>
          <w:b/>
          <w:color w:val="auto"/>
          <w:highlight w:val="yellow"/>
        </w:rPr>
        <w:t>-- TEXT OMITTED –</w:t>
      </w:r>
    </w:p>
    <w:p w14:paraId="63C5D37C" w14:textId="77777777" w:rsidR="00A754A6" w:rsidRPr="00A754A6" w:rsidRDefault="00A754A6" w:rsidP="00B9205B">
      <w:pPr>
        <w:pStyle w:val="PL"/>
        <w:rPr>
          <w:snapToGrid w:val="0"/>
          <w:lang w:eastAsia="zh-CN"/>
        </w:rPr>
      </w:pPr>
      <w:proofErr w:type="spellStart"/>
      <w:r w:rsidRPr="00A754A6">
        <w:rPr>
          <w:snapToGrid w:val="0"/>
          <w:lang w:eastAsia="zh-CN"/>
        </w:rPr>
        <w:t>TraceActivation-ExtIEs</w:t>
      </w:r>
      <w:proofErr w:type="spellEnd"/>
      <w:r w:rsidRPr="00A754A6">
        <w:rPr>
          <w:snapToGrid w:val="0"/>
          <w:lang w:eastAsia="zh-CN"/>
        </w:rPr>
        <w:t xml:space="preserve"> XNAP-PROTOCOL-</w:t>
      </w:r>
      <w:proofErr w:type="gramStart"/>
      <w:r w:rsidRPr="00A754A6">
        <w:rPr>
          <w:snapToGrid w:val="0"/>
          <w:lang w:eastAsia="zh-CN"/>
        </w:rPr>
        <w:t>EXTENSION ::=</w:t>
      </w:r>
      <w:proofErr w:type="gramEnd"/>
      <w:r w:rsidRPr="00A754A6">
        <w:rPr>
          <w:snapToGrid w:val="0"/>
          <w:lang w:eastAsia="zh-CN"/>
        </w:rPr>
        <w:t xml:space="preserve"> {</w:t>
      </w:r>
    </w:p>
    <w:p w14:paraId="374F3030" w14:textId="77777777" w:rsidR="00A754A6" w:rsidRPr="00A754A6" w:rsidRDefault="00A754A6" w:rsidP="00B9205B">
      <w:pPr>
        <w:pStyle w:val="PL"/>
        <w:rPr>
          <w:snapToGrid w:val="0"/>
          <w:lang w:eastAsia="ko-KR"/>
        </w:rPr>
      </w:pPr>
      <w:r w:rsidRPr="00A754A6">
        <w:rPr>
          <w:snapToGrid w:val="0"/>
          <w:lang w:eastAsia="ko-KR"/>
        </w:rPr>
        <w:t>-- Extension to support MDT –</w:t>
      </w:r>
    </w:p>
    <w:p w14:paraId="73F869BE" w14:textId="6B6DA475" w:rsidR="00A754A6" w:rsidRPr="00A754A6" w:rsidRDefault="00A754A6" w:rsidP="00B9205B">
      <w:pPr>
        <w:pStyle w:val="PL"/>
        <w:rPr>
          <w:lang w:eastAsia="zh-CN"/>
        </w:rPr>
      </w:pPr>
      <w:r w:rsidRPr="00A754A6">
        <w:rPr>
          <w:lang w:eastAsia="zh-CN"/>
        </w:rPr>
        <w:tab/>
      </w:r>
      <w:proofErr w:type="gramStart"/>
      <w:r w:rsidRPr="00A754A6">
        <w:rPr>
          <w:lang w:eastAsia="zh-CN"/>
        </w:rPr>
        <w:t>{ ID</w:t>
      </w:r>
      <w:proofErr w:type="gramEnd"/>
      <w:r w:rsidRPr="00A754A6">
        <w:rPr>
          <w:lang w:eastAsia="zh-CN"/>
        </w:rPr>
        <w:t xml:space="preserve"> id-</w:t>
      </w:r>
      <w:proofErr w:type="spellStart"/>
      <w:r w:rsidRPr="00A754A6">
        <w:rPr>
          <w:lang w:eastAsia="zh-CN"/>
        </w:rPr>
        <w:t>Trace</w:t>
      </w:r>
      <w:ins w:id="427" w:author="Ericsson User" w:date="2024-02-08T01:35:00Z">
        <w:r>
          <w:rPr>
            <w:lang w:eastAsia="zh-CN"/>
          </w:rPr>
          <w:t>ReportingConsumer</w:t>
        </w:r>
      </w:ins>
      <w:del w:id="428" w:author="Ericsson User" w:date="2024-02-08T01:35:00Z">
        <w:r w:rsidRPr="00A754A6" w:rsidDel="00A754A6">
          <w:rPr>
            <w:lang w:eastAsia="zh-CN"/>
          </w:rPr>
          <w:delText>CollectionEntity</w:delText>
        </w:r>
      </w:del>
      <w:r w:rsidRPr="00A754A6">
        <w:rPr>
          <w:lang w:eastAsia="zh-CN"/>
        </w:rPr>
        <w:t>URI</w:t>
      </w:r>
      <w:proofErr w:type="spellEnd"/>
      <w:r w:rsidRPr="00A754A6">
        <w:rPr>
          <w:lang w:eastAsia="zh-CN"/>
        </w:rPr>
        <w:tab/>
        <w:t>CRITICALITY ignore</w:t>
      </w:r>
      <w:r w:rsidRPr="00A754A6">
        <w:rPr>
          <w:lang w:eastAsia="zh-CN"/>
        </w:rPr>
        <w:tab/>
        <w:t xml:space="preserve">EXTENSION </w:t>
      </w:r>
      <w:proofErr w:type="spellStart"/>
      <w:r w:rsidRPr="00A754A6">
        <w:rPr>
          <w:lang w:eastAsia="zh-CN"/>
        </w:rPr>
        <w:t>URIaddress</w:t>
      </w:r>
      <w:proofErr w:type="spellEnd"/>
      <w:r w:rsidRPr="00A754A6">
        <w:rPr>
          <w:lang w:eastAsia="zh-CN"/>
        </w:rPr>
        <w:tab/>
      </w:r>
      <w:r w:rsidRPr="00A754A6">
        <w:rPr>
          <w:lang w:eastAsia="zh-CN"/>
        </w:rPr>
        <w:tab/>
      </w:r>
      <w:r w:rsidRPr="00A754A6">
        <w:rPr>
          <w:lang w:eastAsia="zh-CN"/>
        </w:rPr>
        <w:tab/>
      </w:r>
      <w:r w:rsidRPr="00A754A6">
        <w:rPr>
          <w:lang w:eastAsia="zh-CN"/>
        </w:rPr>
        <w:tab/>
        <w:t>PRESENCE optional}|</w:t>
      </w:r>
    </w:p>
    <w:p w14:paraId="1BFD82BB" w14:textId="77777777" w:rsidR="00A754A6" w:rsidRPr="00A754A6" w:rsidRDefault="00A754A6" w:rsidP="00B9205B">
      <w:pPr>
        <w:pStyle w:val="PL"/>
        <w:rPr>
          <w:snapToGrid w:val="0"/>
          <w:lang w:eastAsia="ko-KR"/>
        </w:rPr>
      </w:pPr>
      <w:r w:rsidRPr="00A754A6">
        <w:rPr>
          <w:snapToGrid w:val="0"/>
          <w:lang w:eastAsia="ko-KR"/>
        </w:rPr>
        <w:tab/>
      </w:r>
      <w:proofErr w:type="gramStart"/>
      <w:r w:rsidRPr="00A754A6">
        <w:rPr>
          <w:snapToGrid w:val="0"/>
          <w:lang w:eastAsia="ko-KR"/>
        </w:rPr>
        <w:t>{ ID</w:t>
      </w:r>
      <w:proofErr w:type="gramEnd"/>
      <w:r w:rsidRPr="00A754A6">
        <w:rPr>
          <w:snapToGrid w:val="0"/>
          <w:lang w:eastAsia="ko-KR"/>
        </w:rPr>
        <w:t xml:space="preserve"> id-MDT-Configuration</w:t>
      </w:r>
      <w:r w:rsidRPr="00A754A6">
        <w:rPr>
          <w:snapToGrid w:val="0"/>
          <w:lang w:eastAsia="ko-KR"/>
        </w:rPr>
        <w:tab/>
      </w:r>
      <w:r w:rsidRPr="00A754A6">
        <w:rPr>
          <w:snapToGrid w:val="0"/>
          <w:lang w:eastAsia="ko-KR"/>
        </w:rPr>
        <w:tab/>
      </w:r>
      <w:r w:rsidRPr="00A754A6">
        <w:rPr>
          <w:snapToGrid w:val="0"/>
          <w:lang w:eastAsia="ko-KR"/>
        </w:rPr>
        <w:tab/>
        <w:t>CRITICALITY ignore</w:t>
      </w:r>
      <w:r w:rsidRPr="00A754A6">
        <w:rPr>
          <w:snapToGrid w:val="0"/>
          <w:lang w:eastAsia="ko-KR"/>
        </w:rPr>
        <w:tab/>
        <w:t>EXTENSION MDT-Configuration</w:t>
      </w:r>
      <w:r w:rsidRPr="00A754A6">
        <w:rPr>
          <w:snapToGrid w:val="0"/>
          <w:lang w:eastAsia="ko-KR"/>
        </w:rPr>
        <w:tab/>
      </w:r>
      <w:r w:rsidRPr="00A754A6">
        <w:rPr>
          <w:snapToGrid w:val="0"/>
          <w:lang w:eastAsia="ko-KR"/>
        </w:rPr>
        <w:tab/>
      </w:r>
      <w:r w:rsidRPr="00A754A6">
        <w:rPr>
          <w:snapToGrid w:val="0"/>
          <w:lang w:eastAsia="ko-KR"/>
        </w:rPr>
        <w:tab/>
        <w:t>PRESENCE optional},</w:t>
      </w:r>
    </w:p>
    <w:p w14:paraId="678CF834" w14:textId="77777777" w:rsidR="00A754A6" w:rsidRPr="00A754A6" w:rsidRDefault="00A754A6" w:rsidP="00B9205B">
      <w:pPr>
        <w:pStyle w:val="PL"/>
        <w:rPr>
          <w:snapToGrid w:val="0"/>
          <w:lang w:eastAsia="zh-CN"/>
        </w:rPr>
      </w:pPr>
      <w:r w:rsidRPr="00A754A6">
        <w:rPr>
          <w:snapToGrid w:val="0"/>
          <w:lang w:eastAsia="zh-CN"/>
        </w:rPr>
        <w:tab/>
        <w:t>...</w:t>
      </w:r>
    </w:p>
    <w:p w14:paraId="261ACC8B" w14:textId="77777777" w:rsidR="00A754A6" w:rsidRPr="00A754A6" w:rsidRDefault="00A754A6" w:rsidP="00B9205B">
      <w:pPr>
        <w:pStyle w:val="PL"/>
        <w:rPr>
          <w:snapToGrid w:val="0"/>
          <w:lang w:eastAsia="zh-CN"/>
        </w:rPr>
      </w:pPr>
      <w:r w:rsidRPr="00A754A6">
        <w:rPr>
          <w:snapToGrid w:val="0"/>
          <w:lang w:eastAsia="zh-CN"/>
        </w:rPr>
        <w:t>}</w:t>
      </w:r>
    </w:p>
    <w:p w14:paraId="569284D9" w14:textId="77777777" w:rsidR="00A754A6" w:rsidRDefault="00A754A6" w:rsidP="00B9205B">
      <w:pPr>
        <w:pStyle w:val="PL"/>
      </w:pP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429" w:name="_Hlk158243908"/>
      <w:bookmarkEnd w:id="426"/>
      <w:r>
        <w:rPr>
          <w:b/>
          <w:color w:val="auto"/>
          <w:highlight w:val="yellow"/>
        </w:rPr>
        <w:t>-- TEXT OMITTED –</w:t>
      </w:r>
    </w:p>
    <w:p w14:paraId="5410BCFC" w14:textId="7ED7B83B" w:rsidR="00A25238" w:rsidRPr="00A25238" w:rsidRDefault="00A25238" w:rsidP="00B9205B">
      <w:pPr>
        <w:pStyle w:val="Heading3"/>
        <w:rPr>
          <w:lang w:eastAsia="ko-KR"/>
        </w:rPr>
      </w:pPr>
      <w:bookmarkStart w:id="430" w:name="_Toc20956005"/>
      <w:bookmarkStart w:id="431" w:name="_Toc29893131"/>
      <w:bookmarkStart w:id="432" w:name="_Toc36557068"/>
      <w:bookmarkStart w:id="433" w:name="_Toc45832588"/>
      <w:bookmarkStart w:id="434" w:name="_Toc51763910"/>
      <w:bookmarkStart w:id="435" w:name="_Toc64449082"/>
      <w:bookmarkStart w:id="436" w:name="_Toc66289741"/>
      <w:bookmarkStart w:id="437" w:name="_Toc74154854"/>
      <w:bookmarkStart w:id="438" w:name="_Toc81383598"/>
      <w:bookmarkStart w:id="439" w:name="_Toc88658232"/>
      <w:bookmarkStart w:id="440" w:name="_Toc97911144"/>
      <w:bookmarkStart w:id="441" w:name="_Toc99038968"/>
      <w:bookmarkStart w:id="442" w:name="_Toc99731231"/>
      <w:bookmarkStart w:id="443" w:name="_Toc105511366"/>
      <w:bookmarkStart w:id="444" w:name="_Toc105927898"/>
      <w:bookmarkStart w:id="445" w:name="_Toc106110438"/>
      <w:bookmarkStart w:id="446" w:name="_Toc113835880"/>
      <w:bookmarkStart w:id="447" w:name="_Toc120124736"/>
      <w:bookmarkStart w:id="448" w:name="_Toc155981128"/>
      <w:bookmarkEnd w:id="429"/>
      <w:r w:rsidRPr="00A25238">
        <w:rPr>
          <w:lang w:eastAsia="ko-KR"/>
        </w:rPr>
        <w:lastRenderedPageBreak/>
        <w:t>9.</w:t>
      </w:r>
      <w:r w:rsidR="00CB4F92">
        <w:rPr>
          <w:lang w:eastAsia="ko-KR"/>
        </w:rPr>
        <w:t>3</w:t>
      </w:r>
      <w:r w:rsidRPr="00A25238">
        <w:rPr>
          <w:lang w:eastAsia="ko-KR"/>
        </w:rPr>
        <w:t>.7</w:t>
      </w:r>
      <w:r w:rsidRPr="00A25238">
        <w:rPr>
          <w:lang w:eastAsia="ko-KR"/>
        </w:rPr>
        <w:tab/>
        <w:t>Constant Definitions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449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449"/>
    <w:p w14:paraId="285DB8DB" w14:textId="313DF40E" w:rsidR="00066609" w:rsidRPr="00236749" w:rsidRDefault="00D86E8D" w:rsidP="00B9205B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450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451" w:author="Ericsson User" w:date="2024-02-08T00:18:00Z">
        <w:r w:rsidR="00236749" w:rsidRPr="00D86E8D">
          <w:rPr>
            <w:snapToGrid w:val="0"/>
            <w:lang w:eastAsia="ko-KR"/>
          </w:rPr>
          <w:t>Trace</w:t>
        </w:r>
      </w:ins>
      <w:ins w:id="452" w:author="Ericsson User" w:date="2024-02-08T01:09:00Z">
        <w:r w:rsidR="00D13461">
          <w:rPr>
            <w:snapToGrid w:val="0"/>
            <w:lang w:eastAsia="ko-KR"/>
          </w:rPr>
          <w:t>Reporting</w:t>
        </w:r>
      </w:ins>
      <w:ins w:id="453" w:author="Ericsson User" w:date="2024-02-08T00:18:00Z">
        <w:r w:rsidR="00236749">
          <w:rPr>
            <w:snapToGrid w:val="0"/>
            <w:lang w:eastAsia="ko-KR"/>
          </w:rPr>
          <w:t>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>-</w:t>
      </w:r>
      <w:proofErr w:type="gramStart"/>
      <w:r w:rsidRPr="00D86E8D">
        <w:rPr>
          <w:snapToGrid w:val="0"/>
          <w:lang w:eastAsia="ko-KR"/>
        </w:rPr>
        <w:t>ID ::=</w:t>
      </w:r>
      <w:proofErr w:type="gramEnd"/>
      <w:r w:rsidRPr="00D86E8D">
        <w:rPr>
          <w:snapToGrid w:val="0"/>
          <w:lang w:eastAsia="ko-KR"/>
        </w:rPr>
        <w:t xml:space="preserve"> </w:t>
      </w:r>
      <w:r w:rsidR="006D72BA">
        <w:rPr>
          <w:snapToGrid w:val="0"/>
          <w:lang w:eastAsia="ko-KR"/>
        </w:rPr>
        <w:t>226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18F65" w14:textId="77777777" w:rsidR="00030ED0" w:rsidRDefault="00030ED0">
      <w:pPr>
        <w:spacing w:after="0" w:line="240" w:lineRule="auto"/>
      </w:pPr>
      <w:r>
        <w:separator/>
      </w:r>
    </w:p>
  </w:endnote>
  <w:endnote w:type="continuationSeparator" w:id="0">
    <w:p w14:paraId="16639C7F" w14:textId="77777777" w:rsidR="00030ED0" w:rsidRDefault="0003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BA5B3" w14:textId="77777777" w:rsidR="00030ED0" w:rsidRDefault="00030ED0">
      <w:pPr>
        <w:spacing w:after="0" w:line="240" w:lineRule="auto"/>
      </w:pPr>
      <w:r>
        <w:separator/>
      </w:r>
    </w:p>
  </w:footnote>
  <w:footnote w:type="continuationSeparator" w:id="0">
    <w:p w14:paraId="4F26DF40" w14:textId="77777777" w:rsidR="00030ED0" w:rsidRDefault="0003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756E"/>
    <w:rsid w:val="00027AB2"/>
    <w:rsid w:val="00030ED0"/>
    <w:rsid w:val="00032BD9"/>
    <w:rsid w:val="00034362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1E5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1916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31CB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457F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37234"/>
    <w:rsid w:val="00140EA6"/>
    <w:rsid w:val="0014211D"/>
    <w:rsid w:val="00143EA1"/>
    <w:rsid w:val="00145D43"/>
    <w:rsid w:val="00146399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248"/>
    <w:rsid w:val="00231F06"/>
    <w:rsid w:val="0023435D"/>
    <w:rsid w:val="00235AFB"/>
    <w:rsid w:val="00236749"/>
    <w:rsid w:val="00237279"/>
    <w:rsid w:val="00237915"/>
    <w:rsid w:val="00244332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976B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619A"/>
    <w:rsid w:val="002D7B70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3189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0B08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C7783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2FBC"/>
    <w:rsid w:val="004022C1"/>
    <w:rsid w:val="004050D3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207E"/>
    <w:rsid w:val="00423B26"/>
    <w:rsid w:val="004242F1"/>
    <w:rsid w:val="00424E9A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1384"/>
    <w:rsid w:val="00452BE8"/>
    <w:rsid w:val="00452FAC"/>
    <w:rsid w:val="00456263"/>
    <w:rsid w:val="00457A01"/>
    <w:rsid w:val="00461CB8"/>
    <w:rsid w:val="00464ADB"/>
    <w:rsid w:val="00465B68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97299"/>
    <w:rsid w:val="004A0DDF"/>
    <w:rsid w:val="004A0E28"/>
    <w:rsid w:val="004A457C"/>
    <w:rsid w:val="004A67C2"/>
    <w:rsid w:val="004B35DB"/>
    <w:rsid w:val="004B3622"/>
    <w:rsid w:val="004B3A13"/>
    <w:rsid w:val="004B3DE0"/>
    <w:rsid w:val="004B52B3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2AE6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90229"/>
    <w:rsid w:val="0059187B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0FD"/>
    <w:rsid w:val="006B5619"/>
    <w:rsid w:val="006B676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D72BA"/>
    <w:rsid w:val="006E219A"/>
    <w:rsid w:val="006E21FB"/>
    <w:rsid w:val="006E2E87"/>
    <w:rsid w:val="006F016C"/>
    <w:rsid w:val="006F0AC3"/>
    <w:rsid w:val="006F17D0"/>
    <w:rsid w:val="006F1AFB"/>
    <w:rsid w:val="00702FA3"/>
    <w:rsid w:val="00703931"/>
    <w:rsid w:val="00704415"/>
    <w:rsid w:val="00705938"/>
    <w:rsid w:val="0070744C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18ED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45F48"/>
    <w:rsid w:val="00750C35"/>
    <w:rsid w:val="00754213"/>
    <w:rsid w:val="007546CB"/>
    <w:rsid w:val="007552AA"/>
    <w:rsid w:val="00756209"/>
    <w:rsid w:val="00757418"/>
    <w:rsid w:val="00757F16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4AB5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36860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A7C85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8F7793"/>
    <w:rsid w:val="009007C1"/>
    <w:rsid w:val="00901E6F"/>
    <w:rsid w:val="009048BF"/>
    <w:rsid w:val="00906AF8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3B48"/>
    <w:rsid w:val="009B525F"/>
    <w:rsid w:val="009B551A"/>
    <w:rsid w:val="009B5E62"/>
    <w:rsid w:val="009B6382"/>
    <w:rsid w:val="009C10C4"/>
    <w:rsid w:val="009C1B41"/>
    <w:rsid w:val="009C20D3"/>
    <w:rsid w:val="009D140C"/>
    <w:rsid w:val="009D1547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47FB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54A6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2C5F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B2E4B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43E1"/>
    <w:rsid w:val="00AE7435"/>
    <w:rsid w:val="00AF176D"/>
    <w:rsid w:val="00AF5760"/>
    <w:rsid w:val="00B004D7"/>
    <w:rsid w:val="00B01CAB"/>
    <w:rsid w:val="00B03539"/>
    <w:rsid w:val="00B03B3F"/>
    <w:rsid w:val="00B05664"/>
    <w:rsid w:val="00B11170"/>
    <w:rsid w:val="00B113AF"/>
    <w:rsid w:val="00B1278A"/>
    <w:rsid w:val="00B131BD"/>
    <w:rsid w:val="00B14B63"/>
    <w:rsid w:val="00B15B50"/>
    <w:rsid w:val="00B16DDA"/>
    <w:rsid w:val="00B1718C"/>
    <w:rsid w:val="00B209A8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123B"/>
    <w:rsid w:val="00B82196"/>
    <w:rsid w:val="00B843DB"/>
    <w:rsid w:val="00B8499C"/>
    <w:rsid w:val="00B864A3"/>
    <w:rsid w:val="00B87C9C"/>
    <w:rsid w:val="00B9205B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B04EF"/>
    <w:rsid w:val="00BB5A58"/>
    <w:rsid w:val="00BB5DFC"/>
    <w:rsid w:val="00BB7DD6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2620"/>
    <w:rsid w:val="00BE29DF"/>
    <w:rsid w:val="00BE2AD7"/>
    <w:rsid w:val="00BE3A1F"/>
    <w:rsid w:val="00BE593D"/>
    <w:rsid w:val="00BF12FF"/>
    <w:rsid w:val="00BF14C7"/>
    <w:rsid w:val="00BF18C0"/>
    <w:rsid w:val="00BF30DF"/>
    <w:rsid w:val="00BF31BB"/>
    <w:rsid w:val="00BF69F3"/>
    <w:rsid w:val="00C00B0D"/>
    <w:rsid w:val="00C019FE"/>
    <w:rsid w:val="00C02344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3C66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403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4F92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5E67"/>
    <w:rsid w:val="00D66520"/>
    <w:rsid w:val="00D669DA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E37"/>
    <w:rsid w:val="00DE1A2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64E7A"/>
    <w:rsid w:val="00E7064B"/>
    <w:rsid w:val="00E72A9A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208A"/>
    <w:rsid w:val="00ED456F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6B44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0E44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2809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2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B9205B"/>
    <w:rPr>
      <w:b/>
    </w:rPr>
  </w:style>
  <w:style w:type="paragraph" w:customStyle="1" w:styleId="TAC">
    <w:name w:val="TAC"/>
    <w:basedOn w:val="TAL"/>
    <w:link w:val="TACChar"/>
    <w:qFormat/>
    <w:rsid w:val="00B9205B"/>
    <w:pPr>
      <w:jc w:val="center"/>
    </w:pPr>
  </w:style>
  <w:style w:type="paragraph" w:customStyle="1" w:styleId="TAL">
    <w:name w:val="TAL"/>
    <w:basedOn w:val="Normal"/>
    <w:link w:val="TALChar"/>
    <w:qFormat/>
    <w:rsid w:val="00B9205B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920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920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205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9205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9205B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Word_97_-_2003_Document.doc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purl.org/dc/elements/1.1/"/>
    <ds:schemaRef ds:uri="http://purl.org/dc/terms/"/>
    <ds:schemaRef ds:uri="http://schemas.microsoft.com/office/2006/documentManagement/types"/>
    <ds:schemaRef ds:uri="d8762117-8292-4133-b1c7-eab5c6487cfd"/>
    <ds:schemaRef ds:uri="http://purl.org/dc/dcmitype/"/>
    <ds:schemaRef ds:uri="http://schemas.microsoft.com/sharepoint/v3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2761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2024-02-19T12:48:00Z</dcterms:created>
  <dcterms:modified xsi:type="dcterms:W3CDTF">2024-02-19T14:39:00Z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